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8261B" w14:textId="77777777" w:rsidR="005214CC" w:rsidRPr="009044F1" w:rsidRDefault="005214CC" w:rsidP="005214C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80AC661" w14:textId="77777777" w:rsidR="005214CC" w:rsidRPr="00BA7128" w:rsidRDefault="005214CC" w:rsidP="005214C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B10B8F">
        <w:rPr>
          <w:rFonts w:ascii="GHEA Grapalat" w:hAnsi="GHEA Grapalat"/>
          <w:i w:val="0"/>
          <w:sz w:val="24"/>
          <w:szCs w:val="24"/>
        </w:rPr>
        <w:t>ЗАПРОС КОТИРОВОК</w:t>
      </w:r>
    </w:p>
    <w:p w14:paraId="006958A6" w14:textId="77777777" w:rsidR="005214CC" w:rsidRPr="009044F1" w:rsidRDefault="005214CC" w:rsidP="005214CC">
      <w:pPr>
        <w:pStyle w:val="a3"/>
        <w:widowControl w:val="0"/>
        <w:spacing w:after="160" w:line="240" w:lineRule="auto"/>
        <w:ind w:firstLine="0"/>
        <w:jc w:val="center"/>
        <w:rPr>
          <w:rFonts w:ascii="GHEA Grapalat" w:hAnsi="GHEA Grapalat"/>
          <w:i w:val="0"/>
          <w:sz w:val="24"/>
          <w:szCs w:val="24"/>
        </w:rPr>
      </w:pPr>
    </w:p>
    <w:p w14:paraId="647A90E0" w14:textId="77777777" w:rsidR="005214CC" w:rsidRDefault="005214CC" w:rsidP="005214C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D14C089" w14:textId="53B50941" w:rsidR="005214CC" w:rsidRPr="009044F1" w:rsidRDefault="005214CC" w:rsidP="005214C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w:t>
      </w:r>
      <w:r>
        <w:rPr>
          <w:rFonts w:ascii="GHEA Grapalat" w:hAnsi="GHEA Grapalat"/>
          <w:i w:val="0"/>
          <w:sz w:val="24"/>
          <w:szCs w:val="24"/>
        </w:rPr>
        <w:t xml:space="preserve"> </w:t>
      </w:r>
      <w:r w:rsidR="00522223">
        <w:rPr>
          <w:rFonts w:ascii="GHEA Grapalat" w:hAnsi="GHEA Grapalat"/>
          <w:i w:val="0"/>
          <w:sz w:val="24"/>
          <w:szCs w:val="24"/>
        </w:rPr>
        <w:t>20</w:t>
      </w:r>
      <w:r>
        <w:rPr>
          <w:rFonts w:ascii="GHEA Grapalat" w:hAnsi="GHEA Grapalat"/>
          <w:i w:val="0"/>
          <w:sz w:val="24"/>
          <w:szCs w:val="24"/>
        </w:rPr>
        <w:t>-ого ноября</w:t>
      </w:r>
      <w:r w:rsidRPr="009044F1">
        <w:rPr>
          <w:rFonts w:ascii="GHEA Grapalat" w:hAnsi="GHEA Grapalat"/>
          <w:i w:val="0"/>
          <w:sz w:val="24"/>
          <w:szCs w:val="24"/>
        </w:rPr>
        <w:t xml:space="preserve"> 20</w:t>
      </w:r>
      <w:r>
        <w:rPr>
          <w:rFonts w:ascii="GHEA Grapalat" w:hAnsi="GHEA Grapalat"/>
          <w:i w:val="0"/>
          <w:sz w:val="24"/>
          <w:szCs w:val="24"/>
        </w:rPr>
        <w:t xml:space="preserve">25 </w:t>
      </w:r>
      <w:r w:rsidRPr="009044F1">
        <w:rPr>
          <w:rFonts w:ascii="GHEA Grapalat" w:hAnsi="GHEA Grapalat"/>
          <w:i w:val="0"/>
          <w:sz w:val="24"/>
          <w:szCs w:val="24"/>
        </w:rPr>
        <w:t xml:space="preserve">года </w:t>
      </w:r>
      <w:r w:rsidRPr="00AF1216">
        <w:rPr>
          <w:rFonts w:ascii="GHEA Grapalat" w:hAnsi="GHEA Grapalat"/>
          <w:b/>
          <w:i w:val="0"/>
          <w:sz w:val="24"/>
          <w:szCs w:val="22"/>
        </w:rPr>
        <w:t>решения</w:t>
      </w:r>
      <w:r w:rsidRPr="00AF1216">
        <w:rPr>
          <w:rFonts w:ascii="GHEA Grapalat" w:hAnsi="GHEA Grapalat"/>
          <w:b/>
          <w:i w:val="0"/>
          <w:sz w:val="24"/>
          <w:szCs w:val="22"/>
          <w:lang w:val="hy-AM"/>
        </w:rPr>
        <w:t xml:space="preserve"> номер </w:t>
      </w:r>
      <w:r w:rsidRPr="00AF1216">
        <w:rPr>
          <w:rFonts w:ascii="GHEA Grapalat" w:hAnsi="GHEA Grapalat"/>
          <w:b/>
          <w:i w:val="0"/>
          <w:sz w:val="24"/>
          <w:szCs w:val="22"/>
        </w:rPr>
        <w:t>1</w:t>
      </w:r>
    </w:p>
    <w:p w14:paraId="302B23DC" w14:textId="7A513109" w:rsidR="005214CC" w:rsidRPr="009044F1" w:rsidRDefault="005214CC" w:rsidP="005214CC">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AF1216">
        <w:rPr>
          <w:rFonts w:ascii="GHEA Grapalat" w:hAnsi="GHEA Grapalat"/>
          <w:b/>
          <w:i w:val="0"/>
          <w:sz w:val="24"/>
          <w:szCs w:val="22"/>
        </w:rPr>
        <w:t>«HAEK</w:t>
      </w:r>
      <w:r>
        <w:rPr>
          <w:rFonts w:ascii="GHEA Grapalat" w:hAnsi="GHEA Grapalat"/>
          <w:i w:val="0"/>
          <w:sz w:val="24"/>
          <w:szCs w:val="24"/>
        </w:rPr>
        <w:t>-</w:t>
      </w:r>
      <w:r w:rsidRPr="007F2D36">
        <w:rPr>
          <w:rFonts w:ascii="GHEA Grapalat" w:hAnsi="GHEA Grapalat"/>
          <w:b/>
          <w:i w:val="0"/>
          <w:sz w:val="24"/>
          <w:szCs w:val="22"/>
        </w:rPr>
        <w:t>GH</w:t>
      </w:r>
      <w:r w:rsidRPr="002F6A9F">
        <w:rPr>
          <w:rFonts w:ascii="GHEA Grapalat" w:hAnsi="GHEA Grapalat"/>
          <w:b/>
          <w:i w:val="0"/>
          <w:sz w:val="24"/>
          <w:szCs w:val="22"/>
        </w:rPr>
        <w:t>AShDzB</w:t>
      </w:r>
      <w:r>
        <w:rPr>
          <w:rFonts w:ascii="GHEA Grapalat" w:hAnsi="GHEA Grapalat"/>
          <w:b/>
          <w:i w:val="0"/>
          <w:sz w:val="24"/>
          <w:szCs w:val="22"/>
        </w:rPr>
        <w:t>-</w:t>
      </w:r>
      <w:r w:rsidR="002C049E">
        <w:rPr>
          <w:rFonts w:ascii="GHEA Grapalat" w:hAnsi="GHEA Grapalat"/>
          <w:b/>
          <w:i w:val="0"/>
          <w:sz w:val="24"/>
          <w:szCs w:val="22"/>
        </w:rPr>
        <w:t>14</w:t>
      </w:r>
      <w:r w:rsidRPr="002F6A9F">
        <w:rPr>
          <w:rFonts w:ascii="GHEA Grapalat" w:hAnsi="GHEA Grapalat"/>
          <w:b/>
          <w:i w:val="0"/>
          <w:sz w:val="24"/>
          <w:szCs w:val="22"/>
        </w:rPr>
        <w:t>/25</w:t>
      </w:r>
      <w:r w:rsidRPr="00AF1216">
        <w:rPr>
          <w:rFonts w:ascii="GHEA Grapalat" w:hAnsi="GHEA Grapalat"/>
          <w:b/>
          <w:i w:val="0"/>
          <w:sz w:val="24"/>
          <w:szCs w:val="24"/>
        </w:rPr>
        <w:t>»</w:t>
      </w:r>
    </w:p>
    <w:p w14:paraId="3F9CA0D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B34C390" w14:textId="77777777" w:rsidR="002C049E" w:rsidRPr="009044F1" w:rsidRDefault="002C049E" w:rsidP="002C049E">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AF1216">
        <w:rPr>
          <w:rFonts w:ascii="GHEA Grapalat" w:hAnsi="GHEA Grapalat"/>
          <w:b/>
          <w:i w:val="0"/>
          <w:sz w:val="24"/>
          <w:szCs w:val="24"/>
        </w:rPr>
        <w:t>ЗАО «ААЭК»</w:t>
      </w:r>
      <w:r w:rsidRPr="009044F1">
        <w:rPr>
          <w:rFonts w:ascii="GHEA Grapalat" w:hAnsi="GHEA Grapalat"/>
          <w:i w:val="0"/>
          <w:sz w:val="24"/>
          <w:szCs w:val="24"/>
        </w:rPr>
        <w:t>, находящийся по адресу</w:t>
      </w:r>
      <w:r>
        <w:rPr>
          <w:rFonts w:ascii="GHEA Grapalat" w:hAnsi="GHEA Grapalat"/>
          <w:i w:val="0"/>
          <w:sz w:val="24"/>
          <w:szCs w:val="24"/>
        </w:rPr>
        <w:t>:</w:t>
      </w:r>
      <w:r w:rsidRPr="00061981">
        <w:rPr>
          <w:rFonts w:ascii="GHEA Grapalat" w:hAnsi="GHEA Grapalat"/>
          <w:b/>
          <w:i w:val="0"/>
          <w:sz w:val="24"/>
          <w:szCs w:val="24"/>
          <w:shd w:val="clear" w:color="auto" w:fill="FFFFFF" w:themeFill="background1"/>
        </w:rPr>
        <w:t xml:space="preserve"> </w:t>
      </w:r>
      <w:r w:rsidRPr="00AF1216">
        <w:rPr>
          <w:rFonts w:ascii="GHEA Grapalat" w:hAnsi="GHEA Grapalat"/>
          <w:b/>
          <w:i w:val="0"/>
          <w:sz w:val="24"/>
          <w:szCs w:val="24"/>
          <w:shd w:val="clear" w:color="auto" w:fill="FFFFFF" w:themeFill="background1"/>
        </w:rPr>
        <w:t xml:space="preserve">РА, Армавирский </w:t>
      </w:r>
      <w:proofErr w:type="spellStart"/>
      <w:r w:rsidRPr="00AF1216">
        <w:rPr>
          <w:rFonts w:ascii="GHEA Grapalat" w:hAnsi="GHEA Grapalat"/>
          <w:b/>
          <w:i w:val="0"/>
          <w:sz w:val="24"/>
          <w:szCs w:val="24"/>
          <w:shd w:val="clear" w:color="auto" w:fill="FFFFFF" w:themeFill="background1"/>
        </w:rPr>
        <w:t>марз</w:t>
      </w:r>
      <w:proofErr w:type="spellEnd"/>
      <w:r w:rsidRPr="00AF1216">
        <w:rPr>
          <w:rFonts w:ascii="GHEA Grapalat" w:hAnsi="GHEA Grapalat"/>
          <w:b/>
          <w:i w:val="0"/>
          <w:sz w:val="24"/>
          <w:szCs w:val="24"/>
          <w:shd w:val="clear" w:color="auto" w:fill="FFFFFF" w:themeFill="background1"/>
        </w:rPr>
        <w:t xml:space="preserve">, город </w:t>
      </w:r>
      <w:proofErr w:type="spellStart"/>
      <w:r w:rsidRPr="00AF1216">
        <w:rPr>
          <w:rFonts w:ascii="GHEA Grapalat" w:hAnsi="GHEA Grapalat"/>
          <w:b/>
          <w:i w:val="0"/>
          <w:sz w:val="24"/>
          <w:szCs w:val="24"/>
          <w:shd w:val="clear" w:color="auto" w:fill="FFFFFF" w:themeFill="background1"/>
        </w:rPr>
        <w:t>Мецамор</w:t>
      </w:r>
      <w:proofErr w:type="spellEnd"/>
      <w:r w:rsidRPr="007B0562">
        <w:rPr>
          <w:rFonts w:ascii="GHEA Grapalat" w:hAnsi="GHEA Grapalat"/>
          <w:i w:val="0"/>
          <w:sz w:val="24"/>
          <w:szCs w:val="24"/>
        </w:rPr>
        <w:t xml:space="preserve"> объявляет </w:t>
      </w:r>
      <w:r w:rsidRPr="00AF121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023F24F0" w14:textId="0DBCF0A2" w:rsidR="002C049E" w:rsidRPr="003A1EBB" w:rsidRDefault="002C049E" w:rsidP="002C049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2F6A9F">
        <w:rPr>
          <w:rFonts w:ascii="GHEA Grapalat" w:hAnsi="GHEA Grapalat"/>
          <w:i w:val="0"/>
          <w:sz w:val="24"/>
          <w:szCs w:val="24"/>
        </w:rPr>
        <w:t>установленном</w:t>
      </w:r>
      <w:r w:rsidRPr="002F6A9F">
        <w:rPr>
          <w:rFonts w:ascii="Calibri" w:hAnsi="Calibri" w:cs="Calibri"/>
          <w:i w:val="0"/>
          <w:sz w:val="24"/>
          <w:szCs w:val="24"/>
        </w:rPr>
        <w:t> </w:t>
      </w:r>
      <w:r w:rsidRPr="002F6A9F">
        <w:rPr>
          <w:rFonts w:ascii="GHEA Grapalat" w:hAnsi="GHEA Grapalat"/>
          <w:i w:val="0"/>
          <w:sz w:val="24"/>
          <w:szCs w:val="24"/>
        </w:rPr>
        <w:t xml:space="preserve">порядке будет предложено заключить договор на поставку </w:t>
      </w:r>
      <w:r w:rsidRPr="002C049E">
        <w:rPr>
          <w:rFonts w:ascii="GHEA Grapalat" w:hAnsi="GHEA Grapalat"/>
          <w:b/>
          <w:i w:val="0"/>
          <w:sz w:val="24"/>
          <w:szCs w:val="24"/>
        </w:rPr>
        <w:t>«</w:t>
      </w:r>
      <w:r w:rsidRPr="002C049E">
        <w:rPr>
          <w:rFonts w:ascii="GHEA Grapalat" w:hAnsi="GHEA Grapalat" w:cs="Sylfaen"/>
          <w:b/>
          <w:bCs/>
          <w:i w:val="0"/>
          <w:iCs/>
          <w:sz w:val="24"/>
          <w:szCs w:val="24"/>
        </w:rPr>
        <w:t>Техни</w:t>
      </w:r>
      <w:r w:rsidRPr="002C049E">
        <w:rPr>
          <w:rFonts w:ascii="GHEA Grapalat" w:hAnsi="GHEA Grapalat"/>
          <w:b/>
          <w:bCs/>
          <w:i w:val="0"/>
          <w:iCs/>
          <w:sz w:val="24"/>
          <w:szCs w:val="24"/>
        </w:rPr>
        <w:t xml:space="preserve">ческое </w:t>
      </w:r>
      <w:proofErr w:type="spellStart"/>
      <w:r w:rsidRPr="002C049E">
        <w:rPr>
          <w:rFonts w:ascii="GHEA Grapalat" w:hAnsi="GHEA Grapalat"/>
          <w:b/>
          <w:bCs/>
          <w:i w:val="0"/>
          <w:iCs/>
          <w:sz w:val="24"/>
          <w:szCs w:val="24"/>
        </w:rPr>
        <w:t>обсл</w:t>
      </w:r>
      <w:proofErr w:type="spellEnd"/>
      <w:r w:rsidRPr="002C049E">
        <w:rPr>
          <w:rFonts w:ascii="GHEA Grapalat" w:hAnsi="GHEA Grapalat"/>
          <w:b/>
          <w:bCs/>
          <w:i w:val="0"/>
          <w:iCs/>
          <w:sz w:val="24"/>
          <w:szCs w:val="24"/>
          <w:lang w:val="hy-AM"/>
        </w:rPr>
        <w:t>уж</w:t>
      </w:r>
      <w:r w:rsidRPr="002C049E">
        <w:rPr>
          <w:rFonts w:ascii="GHEA Grapalat" w:hAnsi="GHEA Grapalat"/>
          <w:b/>
          <w:bCs/>
          <w:i w:val="0"/>
          <w:iCs/>
          <w:sz w:val="24"/>
          <w:szCs w:val="24"/>
        </w:rPr>
        <w:t>ива</w:t>
      </w:r>
      <w:r w:rsidRPr="002C049E">
        <w:rPr>
          <w:rFonts w:ascii="GHEA Grapalat" w:hAnsi="GHEA Grapalat"/>
          <w:b/>
          <w:bCs/>
          <w:i w:val="0"/>
          <w:iCs/>
          <w:sz w:val="24"/>
          <w:szCs w:val="24"/>
          <w:lang w:val="hy-AM"/>
        </w:rPr>
        <w:t>ни</w:t>
      </w:r>
      <w:r w:rsidRPr="002C049E">
        <w:rPr>
          <w:rFonts w:ascii="GHEA Grapalat" w:hAnsi="GHEA Grapalat"/>
          <w:b/>
          <w:bCs/>
          <w:i w:val="0"/>
          <w:iCs/>
          <w:sz w:val="24"/>
          <w:szCs w:val="24"/>
        </w:rPr>
        <w:t xml:space="preserve">е </w:t>
      </w:r>
      <w:r w:rsidRPr="002C049E">
        <w:rPr>
          <w:rFonts w:ascii="GHEA Grapalat" w:hAnsi="GHEA Grapalat" w:cs="Sylfaen"/>
          <w:b/>
          <w:bCs/>
          <w:i w:val="0"/>
          <w:iCs/>
          <w:sz w:val="24"/>
          <w:szCs w:val="24"/>
          <w:lang w:val="hy-AM"/>
        </w:rPr>
        <w:t>системы возбуждения турбогенератор</w:t>
      </w:r>
      <w:proofErr w:type="spellStart"/>
      <w:r w:rsidRPr="002C049E">
        <w:rPr>
          <w:rFonts w:ascii="GHEA Grapalat" w:hAnsi="GHEA Grapalat" w:cs="Sylfaen"/>
          <w:b/>
          <w:bCs/>
          <w:i w:val="0"/>
          <w:iCs/>
          <w:sz w:val="24"/>
          <w:szCs w:val="24"/>
        </w:rPr>
        <w:t>ов</w:t>
      </w:r>
      <w:proofErr w:type="spellEnd"/>
      <w:r w:rsidRPr="002C049E">
        <w:rPr>
          <w:rFonts w:ascii="GHEA Grapalat" w:hAnsi="GHEA Grapalat" w:cs="Sylfaen"/>
          <w:b/>
          <w:bCs/>
          <w:i w:val="0"/>
          <w:iCs/>
          <w:sz w:val="24"/>
          <w:szCs w:val="24"/>
          <w:lang w:val="hy-AM"/>
        </w:rPr>
        <w:t xml:space="preserve"> ТГ-</w:t>
      </w:r>
      <w:r w:rsidRPr="002C049E">
        <w:rPr>
          <w:rFonts w:ascii="GHEA Grapalat" w:hAnsi="GHEA Grapalat" w:cs="Sylfaen"/>
          <w:b/>
          <w:bCs/>
          <w:i w:val="0"/>
          <w:iCs/>
          <w:sz w:val="24"/>
          <w:szCs w:val="24"/>
        </w:rPr>
        <w:t>3 и</w:t>
      </w:r>
      <w:r w:rsidRPr="002C049E">
        <w:rPr>
          <w:rFonts w:ascii="GHEA Grapalat" w:hAnsi="GHEA Grapalat" w:cs="Sylfaen"/>
          <w:b/>
          <w:bCs/>
          <w:i w:val="0"/>
          <w:iCs/>
          <w:sz w:val="24"/>
          <w:szCs w:val="24"/>
          <w:lang w:val="hy-AM"/>
        </w:rPr>
        <w:t>ТГ-4</w:t>
      </w:r>
      <w:r w:rsidRPr="002C049E">
        <w:rPr>
          <w:rFonts w:ascii="GHEA Grapalat" w:hAnsi="GHEA Grapalat" w:cs="Sylfaen"/>
          <w:b/>
          <w:bCs/>
          <w:i w:val="0"/>
          <w:iCs/>
          <w:sz w:val="24"/>
          <w:szCs w:val="24"/>
        </w:rPr>
        <w:t xml:space="preserve"> типа</w:t>
      </w:r>
      <w:r w:rsidRPr="002C049E">
        <w:rPr>
          <w:rFonts w:ascii="GHEA Grapalat" w:hAnsi="GHEA Grapalat" w:cs="Sylfaen"/>
          <w:b/>
          <w:bCs/>
          <w:i w:val="0"/>
          <w:iCs/>
          <w:sz w:val="24"/>
          <w:szCs w:val="24"/>
          <w:lang w:val="hy-AM"/>
        </w:rPr>
        <w:t xml:space="preserve"> ТВВ-220-2Е</w:t>
      </w:r>
      <w:r w:rsidRPr="002C049E">
        <w:rPr>
          <w:rFonts w:ascii="GHEA Grapalat" w:hAnsi="GHEA Grapalat" w:cs="Sylfaen"/>
          <w:b/>
          <w:bCs/>
          <w:i w:val="0"/>
          <w:iCs/>
          <w:sz w:val="24"/>
          <w:szCs w:val="24"/>
        </w:rPr>
        <w:t xml:space="preserve"> </w:t>
      </w:r>
      <w:r w:rsidRPr="002C049E">
        <w:rPr>
          <w:rStyle w:val="anegp0gi0b9av8jahpyh"/>
          <w:rFonts w:ascii="GHEA Grapalat" w:hAnsi="GHEA Grapalat"/>
          <w:b/>
          <w:bCs/>
          <w:i w:val="0"/>
          <w:iCs/>
          <w:sz w:val="24"/>
          <w:szCs w:val="24"/>
        </w:rPr>
        <w:t>объемах</w:t>
      </w:r>
      <w:r>
        <w:rPr>
          <w:rStyle w:val="anegp0gi0b9av8jahpyh"/>
          <w:rFonts w:ascii="GHEA Grapalat" w:hAnsi="GHEA Grapalat"/>
          <w:b/>
          <w:bCs/>
          <w:i w:val="0"/>
          <w:iCs/>
          <w:sz w:val="24"/>
          <w:szCs w:val="24"/>
        </w:rPr>
        <w:t xml:space="preserve"> </w:t>
      </w:r>
      <w:r w:rsidRPr="002C049E">
        <w:rPr>
          <w:rFonts w:ascii="GHEA Grapalat" w:hAnsi="GHEA Grapalat" w:cs="Sylfaen"/>
          <w:b/>
          <w:bCs/>
          <w:i w:val="0"/>
          <w:iCs/>
          <w:sz w:val="24"/>
          <w:szCs w:val="24"/>
          <w:lang w:val="hy-AM"/>
        </w:rPr>
        <w:t>”</w:t>
      </w:r>
      <w:r w:rsidRPr="002C049E">
        <w:rPr>
          <w:rFonts w:ascii="GHEA Grapalat" w:hAnsi="GHEA Grapalat" w:cs="Sylfaen"/>
          <w:b/>
          <w:bCs/>
          <w:i w:val="0"/>
          <w:iCs/>
          <w:sz w:val="24"/>
          <w:szCs w:val="24"/>
        </w:rPr>
        <w:t>К</w:t>
      </w:r>
      <w:r w:rsidRPr="002C049E">
        <w:rPr>
          <w:rFonts w:ascii="GHEA Grapalat" w:hAnsi="GHEA Grapalat" w:cs="Sylfaen"/>
          <w:b/>
          <w:bCs/>
          <w:i w:val="0"/>
          <w:iCs/>
          <w:sz w:val="24"/>
          <w:szCs w:val="24"/>
          <w:lang w:val="hy-AM"/>
        </w:rPr>
        <w:t>”</w:t>
      </w:r>
      <w:r>
        <w:rPr>
          <w:rFonts w:ascii="GHEA Grapalat" w:hAnsi="GHEA Grapalat" w:cs="Sylfaen"/>
          <w:b/>
          <w:bCs/>
          <w:i w:val="0"/>
          <w:iCs/>
          <w:sz w:val="24"/>
          <w:szCs w:val="24"/>
        </w:rPr>
        <w:t xml:space="preserve"> </w:t>
      </w:r>
      <w:r w:rsidRPr="002C049E">
        <w:rPr>
          <w:rFonts w:ascii="GHEA Grapalat" w:hAnsi="GHEA Grapalat"/>
          <w:b/>
          <w:bCs/>
          <w:i w:val="0"/>
          <w:iCs/>
          <w:sz w:val="24"/>
          <w:szCs w:val="24"/>
          <w:shd w:val="clear" w:color="auto" w:fill="FFFFFF"/>
        </w:rPr>
        <w:t xml:space="preserve">(Контроль) и </w:t>
      </w:r>
      <w:r w:rsidRPr="002C049E">
        <w:rPr>
          <w:rFonts w:ascii="GHEA Grapalat" w:hAnsi="GHEA Grapalat"/>
          <w:b/>
          <w:bCs/>
          <w:i w:val="0"/>
          <w:iCs/>
          <w:sz w:val="24"/>
          <w:szCs w:val="24"/>
          <w:lang w:val="hy-AM"/>
        </w:rPr>
        <w:t>"</w:t>
      </w:r>
      <w:r w:rsidRPr="002C049E">
        <w:rPr>
          <w:rFonts w:ascii="GHEA Grapalat" w:hAnsi="GHEA Grapalat"/>
          <w:b/>
          <w:bCs/>
          <w:i w:val="0"/>
          <w:iCs/>
          <w:sz w:val="24"/>
          <w:szCs w:val="24"/>
        </w:rPr>
        <w:t>В</w:t>
      </w:r>
      <w:r w:rsidRPr="002C049E">
        <w:rPr>
          <w:rFonts w:ascii="GHEA Grapalat" w:hAnsi="GHEA Grapalat"/>
          <w:b/>
          <w:bCs/>
          <w:i w:val="0"/>
          <w:iCs/>
          <w:sz w:val="24"/>
          <w:szCs w:val="24"/>
          <w:lang w:val="hy-AM"/>
        </w:rPr>
        <w:t>"</w:t>
      </w:r>
      <w:r w:rsidRPr="002C049E">
        <w:rPr>
          <w:rFonts w:ascii="GHEA Grapalat" w:hAnsi="GHEA Grapalat"/>
          <w:b/>
          <w:bCs/>
          <w:i w:val="0"/>
          <w:iCs/>
          <w:sz w:val="24"/>
          <w:szCs w:val="24"/>
        </w:rPr>
        <w:t xml:space="preserve"> </w:t>
      </w:r>
      <w:r w:rsidRPr="002C049E">
        <w:rPr>
          <w:rFonts w:ascii="GHEA Grapalat" w:hAnsi="GHEA Grapalat"/>
          <w:b/>
          <w:bCs/>
          <w:i w:val="0"/>
          <w:iCs/>
          <w:sz w:val="24"/>
          <w:szCs w:val="24"/>
          <w:shd w:val="clear" w:color="auto" w:fill="FFFFFF"/>
        </w:rPr>
        <w:t>(Восстановление)</w:t>
      </w:r>
      <w:r w:rsidRPr="002C049E">
        <w:rPr>
          <w:rFonts w:ascii="GHEA Grapalat" w:hAnsi="GHEA Grapalat"/>
          <w:b/>
          <w:bCs/>
          <w:i w:val="0"/>
          <w:iCs/>
          <w:sz w:val="24"/>
          <w:szCs w:val="24"/>
        </w:rPr>
        <w:t>»</w:t>
      </w:r>
      <w:r>
        <w:rPr>
          <w:rFonts w:ascii="GHEA Grapalat" w:hAnsi="GHEA Grapalat"/>
          <w:i w:val="0"/>
          <w:sz w:val="24"/>
          <w:szCs w:val="24"/>
        </w:rPr>
        <w:t xml:space="preserve"> (далее — договор). </w:t>
      </w:r>
    </w:p>
    <w:p w14:paraId="69D31B0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C13907"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9B5BF0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3C6F12B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C2DCAC7" w14:textId="67374A3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C049E" w:rsidRPr="008F7838">
        <w:rPr>
          <w:rFonts w:ascii="GHEA Grapalat" w:hAnsi="GHEA Grapalat"/>
          <w:b/>
          <w:bCs/>
          <w:i w:val="0"/>
          <w:sz w:val="24"/>
          <w:szCs w:val="24"/>
        </w:rPr>
        <w:t>1</w:t>
      </w:r>
      <w:r w:rsidR="00CF1A57">
        <w:rPr>
          <w:rFonts w:ascii="GHEA Grapalat" w:hAnsi="GHEA Grapalat"/>
          <w:b/>
          <w:bCs/>
          <w:i w:val="0"/>
          <w:sz w:val="24"/>
          <w:szCs w:val="24"/>
        </w:rPr>
        <w:t>6</w:t>
      </w:r>
      <w:r w:rsidR="002C049E" w:rsidRPr="008F7838">
        <w:rPr>
          <w:rFonts w:ascii="GHEA Grapalat" w:hAnsi="GHEA Grapalat"/>
          <w:b/>
          <w:bCs/>
          <w:i w:val="0"/>
          <w:sz w:val="24"/>
          <w:szCs w:val="24"/>
          <w:u w:val="single"/>
          <w:vertAlign w:val="superscript"/>
        </w:rPr>
        <w:t>00</w:t>
      </w:r>
      <w:r w:rsidR="002C049E" w:rsidRPr="009044F1">
        <w:rPr>
          <w:rFonts w:ascii="GHEA Grapalat" w:hAnsi="GHEA Grapalat"/>
          <w:i w:val="0"/>
          <w:sz w:val="24"/>
          <w:szCs w:val="24"/>
        </w:rPr>
        <w:t xml:space="preserve"> </w:t>
      </w:r>
      <w:r w:rsidR="002C049E" w:rsidRPr="008F7838">
        <w:rPr>
          <w:rFonts w:ascii="GHEA Grapalat" w:hAnsi="GHEA Grapalat"/>
          <w:b/>
          <w:bCs/>
          <w:i w:val="0"/>
          <w:sz w:val="24"/>
          <w:szCs w:val="24"/>
        </w:rPr>
        <w:t>часов</w:t>
      </w:r>
      <w:r w:rsidR="002C049E">
        <w:rPr>
          <w:rFonts w:ascii="GHEA Grapalat" w:hAnsi="GHEA Grapalat"/>
          <w:b/>
          <w:bCs/>
          <w:i w:val="0"/>
          <w:sz w:val="24"/>
          <w:szCs w:val="24"/>
        </w:rPr>
        <w:t xml:space="preserve">   </w:t>
      </w:r>
      <w:r w:rsidR="002C049E" w:rsidRPr="008F7838">
        <w:rPr>
          <w:rFonts w:ascii="GHEA Grapalat" w:hAnsi="GHEA Grapalat"/>
          <w:b/>
          <w:bCs/>
          <w:i w:val="0"/>
          <w:sz w:val="24"/>
          <w:szCs w:val="24"/>
        </w:rPr>
        <w:t xml:space="preserve"> </w:t>
      </w:r>
      <w:r w:rsidR="00522223">
        <w:rPr>
          <w:rFonts w:ascii="GHEA Grapalat" w:hAnsi="GHEA Grapalat"/>
          <w:b/>
          <w:bCs/>
          <w:i w:val="0"/>
          <w:sz w:val="24"/>
          <w:szCs w:val="24"/>
        </w:rPr>
        <w:t>11</w:t>
      </w:r>
      <w:r w:rsidR="002C049E" w:rsidRPr="008F7838">
        <w:rPr>
          <w:rFonts w:ascii="GHEA Grapalat" w:hAnsi="GHEA Grapalat"/>
          <w:b/>
          <w:bCs/>
          <w:i w:val="0"/>
          <w:sz w:val="24"/>
          <w:szCs w:val="24"/>
        </w:rPr>
        <w:t>-ого</w:t>
      </w:r>
      <w:r w:rsidR="002C049E" w:rsidRPr="009044F1">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3C8F508"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F6D0B59" w14:textId="75A9261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C049E" w:rsidRPr="008F7838">
        <w:rPr>
          <w:rFonts w:ascii="GHEA Grapalat" w:hAnsi="GHEA Grapalat"/>
          <w:b/>
          <w:bCs/>
          <w:i w:val="0"/>
          <w:sz w:val="24"/>
          <w:szCs w:val="24"/>
        </w:rPr>
        <w:t>1</w:t>
      </w:r>
      <w:r w:rsidR="00CF1A57">
        <w:rPr>
          <w:rFonts w:ascii="GHEA Grapalat" w:hAnsi="GHEA Grapalat"/>
          <w:b/>
          <w:bCs/>
          <w:i w:val="0"/>
          <w:sz w:val="24"/>
          <w:szCs w:val="24"/>
        </w:rPr>
        <w:t>6</w:t>
      </w:r>
      <w:r w:rsidR="002C049E" w:rsidRPr="008F7838">
        <w:rPr>
          <w:rFonts w:ascii="GHEA Grapalat" w:hAnsi="GHEA Grapalat"/>
          <w:b/>
          <w:bCs/>
          <w:i w:val="0"/>
          <w:sz w:val="24"/>
          <w:szCs w:val="24"/>
          <w:u w:val="single"/>
          <w:vertAlign w:val="superscript"/>
        </w:rPr>
        <w:t>00</w:t>
      </w:r>
      <w:r w:rsidR="002C049E" w:rsidRPr="009044F1">
        <w:rPr>
          <w:rFonts w:ascii="GHEA Grapalat" w:hAnsi="GHEA Grapalat"/>
          <w:i w:val="0"/>
          <w:sz w:val="24"/>
          <w:szCs w:val="24"/>
        </w:rPr>
        <w:t xml:space="preserve"> </w:t>
      </w:r>
      <w:r w:rsidR="002C049E" w:rsidRPr="008F7838">
        <w:rPr>
          <w:rFonts w:ascii="GHEA Grapalat" w:hAnsi="GHEA Grapalat"/>
          <w:b/>
          <w:bCs/>
          <w:i w:val="0"/>
          <w:sz w:val="24"/>
          <w:szCs w:val="24"/>
        </w:rPr>
        <w:t xml:space="preserve">часов </w:t>
      </w:r>
      <w:r w:rsidR="00522223">
        <w:rPr>
          <w:rFonts w:ascii="GHEA Grapalat" w:hAnsi="GHEA Grapalat"/>
          <w:b/>
          <w:bCs/>
          <w:i w:val="0"/>
          <w:sz w:val="24"/>
          <w:szCs w:val="24"/>
        </w:rPr>
        <w:t>11</w:t>
      </w:r>
      <w:r w:rsidR="002C049E" w:rsidRPr="008F7838">
        <w:rPr>
          <w:rFonts w:ascii="GHEA Grapalat" w:hAnsi="GHEA Grapalat"/>
          <w:b/>
          <w:bCs/>
          <w:i w:val="0"/>
          <w:sz w:val="24"/>
          <w:szCs w:val="24"/>
        </w:rPr>
        <w:t>-ого</w:t>
      </w:r>
      <w:r w:rsidR="002C049E" w:rsidRPr="009044F1">
        <w:rPr>
          <w:rFonts w:ascii="GHEA Grapalat" w:hAnsi="GHEA Grapalat"/>
          <w:i w:val="0"/>
          <w:sz w:val="24"/>
          <w:szCs w:val="24"/>
        </w:rPr>
        <w:t xml:space="preserve"> дня</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75592E32"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8EDC629" w14:textId="399E72BA" w:rsidR="002C049E" w:rsidRPr="009A72FE" w:rsidRDefault="00754697" w:rsidP="002C049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2C049E" w:rsidRPr="00B84A64">
        <w:rPr>
          <w:rFonts w:ascii="GHEA Grapalat" w:hAnsi="GHEA Grapalat"/>
          <w:b/>
          <w:bCs/>
          <w:i w:val="0"/>
          <w:sz w:val="24"/>
          <w:szCs w:val="24"/>
        </w:rPr>
        <w:t xml:space="preserve">Софья </w:t>
      </w:r>
      <w:proofErr w:type="spellStart"/>
      <w:r w:rsidR="002C049E" w:rsidRPr="00B84A64">
        <w:rPr>
          <w:rFonts w:ascii="GHEA Grapalat" w:hAnsi="GHEA Grapalat"/>
          <w:b/>
          <w:bCs/>
          <w:i w:val="0"/>
          <w:sz w:val="24"/>
          <w:szCs w:val="24"/>
        </w:rPr>
        <w:t>Арзуманян</w:t>
      </w:r>
      <w:proofErr w:type="spellEnd"/>
      <w:r w:rsidR="002C049E">
        <w:rPr>
          <w:rFonts w:ascii="GHEA Grapalat" w:hAnsi="GHEA Grapalat"/>
          <w:i w:val="0"/>
          <w:sz w:val="16"/>
          <w:szCs w:val="16"/>
        </w:rPr>
        <w:t>.</w:t>
      </w:r>
    </w:p>
    <w:p w14:paraId="34D804B6" w14:textId="77777777" w:rsidR="002C049E" w:rsidRPr="009044F1" w:rsidRDefault="002C049E" w:rsidP="002C049E">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14:paraId="5E399095" w14:textId="77777777" w:rsidR="002C049E" w:rsidRPr="00B84A64" w:rsidRDefault="002C049E" w:rsidP="002C049E">
      <w:pPr>
        <w:pStyle w:val="a3"/>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3A01BA">
          <w:rPr>
            <w:rStyle w:val="a9"/>
            <w:rFonts w:ascii="GHEA Grapalat" w:hAnsi="GHEA Grapalat"/>
            <w:i w:val="0"/>
            <w:sz w:val="24"/>
            <w:szCs w:val="24"/>
            <w:lang w:val="en-US"/>
          </w:rPr>
          <w:t>sofya</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arzumanyan</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anpp</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am</w:t>
        </w:r>
      </w:hyperlink>
      <w:r w:rsidRPr="00B84A64">
        <w:rPr>
          <w:rFonts w:ascii="GHEA Grapalat" w:hAnsi="GHEA Grapalat"/>
          <w:i w:val="0"/>
          <w:sz w:val="24"/>
          <w:szCs w:val="24"/>
        </w:rPr>
        <w:t xml:space="preserve"> </w:t>
      </w:r>
    </w:p>
    <w:p w14:paraId="616C957E" w14:textId="77777777" w:rsidR="002C049E" w:rsidRPr="00AF1216" w:rsidRDefault="002C049E" w:rsidP="002C049E">
      <w:pPr>
        <w:pStyle w:val="a3"/>
        <w:widowControl w:val="0"/>
        <w:spacing w:line="240" w:lineRule="auto"/>
        <w:ind w:firstLine="0"/>
        <w:jc w:val="left"/>
        <w:rPr>
          <w:rFonts w:ascii="GHEA Grapalat" w:hAnsi="GHEA Grapalat"/>
          <w:b/>
          <w:i w:val="0"/>
          <w:sz w:val="22"/>
          <w:szCs w:val="22"/>
        </w:rPr>
      </w:pPr>
      <w:r w:rsidRPr="009044F1">
        <w:rPr>
          <w:rFonts w:ascii="GHEA Grapalat" w:hAnsi="GHEA Grapalat"/>
          <w:i w:val="0"/>
          <w:sz w:val="24"/>
          <w:szCs w:val="24"/>
        </w:rPr>
        <w:t xml:space="preserve">Заказчик </w:t>
      </w:r>
      <w:r w:rsidRPr="00AF1216">
        <w:rPr>
          <w:rFonts w:ascii="GHEA Grapalat" w:hAnsi="GHEA Grapalat"/>
          <w:b/>
          <w:i w:val="0"/>
          <w:sz w:val="22"/>
          <w:szCs w:val="22"/>
        </w:rPr>
        <w:t>ЗАО «ААЭК»</w:t>
      </w:r>
    </w:p>
    <w:p w14:paraId="210AF271" w14:textId="7875C404"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E7140BD" w14:textId="77777777" w:rsidR="002C049E" w:rsidRPr="009044F1" w:rsidRDefault="002C049E" w:rsidP="002C049E">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9CD77D1" w14:textId="0BB954F2" w:rsidR="002C049E" w:rsidRPr="009044F1" w:rsidRDefault="002C049E" w:rsidP="002C049E">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rPr>
        <w:t>«HAEK-GHAShDzB-14/25»</w:t>
      </w:r>
      <w:r w:rsidRPr="001B32D9">
        <w:rPr>
          <w:rFonts w:ascii="GHEA Grapalat" w:hAnsi="GHEA Grapalat" w:cs="Times Armenian"/>
          <w:i/>
        </w:rPr>
        <w:br/>
      </w:r>
      <w:r>
        <w:rPr>
          <w:rFonts w:ascii="GHEA Grapalat" w:hAnsi="GHEA Grapalat"/>
          <w:i/>
        </w:rPr>
        <w:t xml:space="preserve">№ 1 </w:t>
      </w:r>
      <w:r w:rsidRPr="009044F1">
        <w:rPr>
          <w:rFonts w:ascii="GHEA Grapalat" w:hAnsi="GHEA Grapalat"/>
          <w:i/>
        </w:rPr>
        <w:t xml:space="preserve">от </w:t>
      </w:r>
      <w:r w:rsidR="00643129">
        <w:rPr>
          <w:rFonts w:ascii="GHEA Grapalat" w:hAnsi="GHEA Grapalat"/>
          <w:i/>
        </w:rPr>
        <w:t>20</w:t>
      </w:r>
      <w:r>
        <w:rPr>
          <w:rFonts w:ascii="GHEA Grapalat" w:hAnsi="GHEA Grapalat"/>
          <w:i/>
        </w:rPr>
        <w:t xml:space="preserve">-ого ноября </w:t>
      </w:r>
      <w:r w:rsidRPr="009044F1">
        <w:rPr>
          <w:rFonts w:ascii="GHEA Grapalat" w:hAnsi="GHEA Grapalat"/>
          <w:i/>
        </w:rPr>
        <w:t>20</w:t>
      </w:r>
      <w:r>
        <w:rPr>
          <w:rFonts w:ascii="GHEA Grapalat" w:hAnsi="GHEA Grapalat"/>
          <w:i/>
        </w:rPr>
        <w:t>25</w:t>
      </w:r>
      <w:r w:rsidRPr="009044F1">
        <w:rPr>
          <w:rFonts w:ascii="GHEA Grapalat" w:hAnsi="GHEA Grapalat"/>
          <w:i/>
        </w:rPr>
        <w:t>г.</w:t>
      </w:r>
    </w:p>
    <w:p w14:paraId="76CE7FD1" w14:textId="77777777" w:rsidR="00096865" w:rsidRPr="009044F1" w:rsidRDefault="00096865" w:rsidP="00B46D58">
      <w:pPr>
        <w:pStyle w:val="aa"/>
        <w:widowControl w:val="0"/>
        <w:spacing w:after="160"/>
        <w:ind w:right="-7" w:firstLine="567"/>
        <w:jc w:val="center"/>
        <w:rPr>
          <w:rFonts w:ascii="GHEA Grapalat" w:hAnsi="GHEA Grapalat"/>
        </w:rPr>
      </w:pPr>
    </w:p>
    <w:p w14:paraId="6B0A78DF" w14:textId="77777777" w:rsidR="00096865" w:rsidRPr="003A1EBB" w:rsidRDefault="00096865" w:rsidP="00B46D58">
      <w:pPr>
        <w:pStyle w:val="aa"/>
        <w:widowControl w:val="0"/>
        <w:spacing w:after="160"/>
        <w:ind w:right="-7" w:firstLine="567"/>
        <w:jc w:val="center"/>
        <w:rPr>
          <w:rFonts w:ascii="GHEA Grapalat" w:hAnsi="GHEA Grapalat"/>
        </w:rPr>
      </w:pPr>
    </w:p>
    <w:p w14:paraId="0BCBFE46" w14:textId="77777777" w:rsidR="000763E5" w:rsidRPr="003A1EBB" w:rsidRDefault="000763E5" w:rsidP="00B46D58">
      <w:pPr>
        <w:pStyle w:val="aa"/>
        <w:widowControl w:val="0"/>
        <w:spacing w:after="160"/>
        <w:ind w:right="-7" w:firstLine="567"/>
        <w:jc w:val="center"/>
        <w:rPr>
          <w:rFonts w:ascii="GHEA Grapalat" w:hAnsi="GHEA Grapalat"/>
        </w:rPr>
      </w:pPr>
    </w:p>
    <w:p w14:paraId="69FDAC5F" w14:textId="77777777" w:rsidR="002C049E" w:rsidRPr="009044F1" w:rsidRDefault="002C049E" w:rsidP="002C049E">
      <w:pPr>
        <w:pStyle w:val="aa"/>
        <w:widowControl w:val="0"/>
        <w:spacing w:after="160"/>
        <w:ind w:right="-7" w:firstLine="567"/>
        <w:jc w:val="center"/>
        <w:rPr>
          <w:rFonts w:ascii="GHEA Grapalat" w:hAnsi="GHEA Grapalat"/>
        </w:rPr>
      </w:pPr>
      <w:r>
        <w:rPr>
          <w:rFonts w:ascii="GHEA Grapalat" w:hAnsi="GHEA Grapalat"/>
          <w:i/>
        </w:rPr>
        <w:t>ЗАО «ААЭК»</w:t>
      </w:r>
    </w:p>
    <w:p w14:paraId="42474125" w14:textId="77777777" w:rsidR="00096865" w:rsidRPr="003A1EBB" w:rsidRDefault="00096865" w:rsidP="00B46D58">
      <w:pPr>
        <w:pStyle w:val="aa"/>
        <w:widowControl w:val="0"/>
        <w:spacing w:after="160"/>
        <w:ind w:right="-7" w:firstLine="567"/>
        <w:jc w:val="center"/>
        <w:rPr>
          <w:rFonts w:ascii="GHEA Grapalat" w:hAnsi="GHEA Grapalat"/>
        </w:rPr>
      </w:pPr>
    </w:p>
    <w:p w14:paraId="429B002F" w14:textId="77777777" w:rsidR="000763E5" w:rsidRPr="003A1EBB" w:rsidRDefault="000763E5" w:rsidP="00B46D58">
      <w:pPr>
        <w:pStyle w:val="aa"/>
        <w:widowControl w:val="0"/>
        <w:spacing w:after="160"/>
        <w:ind w:right="-7" w:firstLine="567"/>
        <w:jc w:val="center"/>
        <w:rPr>
          <w:rFonts w:ascii="GHEA Grapalat" w:hAnsi="GHEA Grapalat"/>
        </w:rPr>
      </w:pPr>
    </w:p>
    <w:p w14:paraId="4F62D973" w14:textId="77777777" w:rsidR="000763E5" w:rsidRPr="003A1EBB" w:rsidRDefault="000763E5" w:rsidP="00B46D58">
      <w:pPr>
        <w:pStyle w:val="aa"/>
        <w:widowControl w:val="0"/>
        <w:spacing w:after="160"/>
        <w:ind w:right="-7" w:firstLine="567"/>
        <w:jc w:val="center"/>
        <w:rPr>
          <w:rFonts w:ascii="GHEA Grapalat" w:hAnsi="GHEA Grapalat"/>
        </w:rPr>
      </w:pPr>
    </w:p>
    <w:p w14:paraId="1E3CEA78"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1FBC155" w14:textId="77777777" w:rsidR="00096865" w:rsidRPr="009044F1" w:rsidRDefault="00096865" w:rsidP="00B46D58">
      <w:pPr>
        <w:pStyle w:val="aa"/>
        <w:widowControl w:val="0"/>
        <w:spacing w:after="160"/>
        <w:ind w:right="-7" w:firstLine="567"/>
        <w:jc w:val="center"/>
        <w:rPr>
          <w:rFonts w:ascii="GHEA Grapalat" w:hAnsi="GHEA Grapalat" w:cs="Sylfaen"/>
        </w:rPr>
      </w:pPr>
    </w:p>
    <w:p w14:paraId="52349525"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A84C34" w14:textId="77777777" w:rsidR="002C049E" w:rsidRDefault="002C049E" w:rsidP="002C049E">
      <w:pPr>
        <w:pStyle w:val="aa"/>
        <w:widowControl w:val="0"/>
        <w:spacing w:after="0"/>
        <w:ind w:right="-7" w:firstLine="567"/>
        <w:jc w:val="center"/>
        <w:rPr>
          <w:rFonts w:ascii="GHEA Grapalat" w:hAnsi="GHEA Grapalat"/>
        </w:rPr>
      </w:pPr>
      <w:r w:rsidRPr="005F5E0C">
        <w:rPr>
          <w:rFonts w:ascii="GHEA Grapalat" w:hAnsi="GHEA Grapalat"/>
        </w:rPr>
        <w:t xml:space="preserve">НА ЗАПРОС КОТИРОВОК, ОБЪЯВЛЕННЫЙ С ЦЕЛЬЮ ПРИОБРЕТЕНИЯ </w:t>
      </w:r>
    </w:p>
    <w:p w14:paraId="7B50E57B" w14:textId="3FA6A86D" w:rsidR="002C049E" w:rsidRPr="009044F1" w:rsidRDefault="002C049E" w:rsidP="002C049E">
      <w:pPr>
        <w:pStyle w:val="aa"/>
        <w:widowControl w:val="0"/>
        <w:spacing w:after="0"/>
        <w:ind w:right="-7" w:firstLine="567"/>
        <w:jc w:val="center"/>
        <w:rPr>
          <w:rFonts w:ascii="GHEA Grapalat" w:hAnsi="GHEA Grapalat"/>
        </w:rPr>
      </w:pPr>
      <w:r w:rsidRPr="005F5E0C">
        <w:rPr>
          <w:rFonts w:ascii="GHEA Grapalat" w:hAnsi="GHEA Grapalat"/>
        </w:rPr>
        <w:t>"</w:t>
      </w:r>
      <w:r w:rsidRPr="002C049E">
        <w:rPr>
          <w:rFonts w:ascii="GHEA Grapalat" w:hAnsi="GHEA Grapalat"/>
        </w:rPr>
        <w:t xml:space="preserve">ТЕХНИЧЕСКОЕ ОБСЛУЖИВАНИЕ СИСТЕМЫ ВОЗБУЖДЕНИЯ ТУРБОГЕНЕРАТОРОВ ТГ-3 ИТГ-4 ТИПА ТВВ-220-2Е </w:t>
      </w:r>
      <w:r w:rsidRPr="002C049E">
        <w:t>ОБЪЕМАХ</w:t>
      </w:r>
      <w:r w:rsidRPr="002C049E">
        <w:rPr>
          <w:rFonts w:ascii="GHEA Grapalat" w:hAnsi="GHEA Grapalat"/>
        </w:rPr>
        <w:t>”К”(КОНТРОЛЬ) И "В" (ВОССТАНОВЛЕНИЕ)</w:t>
      </w:r>
      <w:r w:rsidRPr="009044F1">
        <w:rPr>
          <w:rFonts w:ascii="GHEA Grapalat" w:hAnsi="GHEA Grapalat"/>
        </w:rPr>
        <w:t xml:space="preserve">" ДЛЯ НУЖД </w:t>
      </w:r>
      <w:r>
        <w:rPr>
          <w:rFonts w:ascii="GHEA Grapalat" w:hAnsi="GHEA Grapalat"/>
        </w:rPr>
        <w:t>ЗАО «ААЭК»</w:t>
      </w:r>
    </w:p>
    <w:p w14:paraId="6980A068" w14:textId="77777777" w:rsidR="002C049E" w:rsidRPr="009044F1" w:rsidRDefault="002C049E" w:rsidP="002C049E">
      <w:pPr>
        <w:pStyle w:val="aa"/>
        <w:widowControl w:val="0"/>
        <w:spacing w:after="160"/>
        <w:ind w:right="-7" w:firstLine="567"/>
        <w:jc w:val="center"/>
        <w:rPr>
          <w:rFonts w:ascii="GHEA Grapalat" w:hAnsi="GHEA Grapalat"/>
        </w:rPr>
      </w:pPr>
    </w:p>
    <w:p w14:paraId="1CA4AB78" w14:textId="77777777" w:rsidR="00CE0D95" w:rsidRPr="009044F1" w:rsidRDefault="00CE0D95" w:rsidP="00B46D58">
      <w:pPr>
        <w:pStyle w:val="aa"/>
        <w:widowControl w:val="0"/>
        <w:spacing w:after="160"/>
        <w:ind w:right="-7" w:firstLine="567"/>
        <w:jc w:val="center"/>
        <w:rPr>
          <w:rFonts w:ascii="GHEA Grapalat" w:hAnsi="GHEA Grapalat"/>
        </w:rPr>
      </w:pPr>
    </w:p>
    <w:p w14:paraId="7452D15D" w14:textId="77777777" w:rsidR="000763E5" w:rsidRDefault="000763E5" w:rsidP="00B46D58">
      <w:pPr>
        <w:rPr>
          <w:rFonts w:ascii="GHEA Grapalat" w:hAnsi="GHEA Grapalat"/>
        </w:rPr>
      </w:pPr>
      <w:r>
        <w:rPr>
          <w:rFonts w:ascii="GHEA Grapalat" w:hAnsi="GHEA Grapalat"/>
        </w:rPr>
        <w:br w:type="page"/>
      </w:r>
    </w:p>
    <w:p w14:paraId="2836D48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A83D65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EC2DA9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49A169" w14:textId="77777777" w:rsidR="0049374F" w:rsidRPr="00D3436F" w:rsidRDefault="0049374F" w:rsidP="00B46D58">
      <w:pPr>
        <w:widowControl w:val="0"/>
        <w:spacing w:after="160"/>
        <w:ind w:firstLine="567"/>
        <w:jc w:val="both"/>
        <w:rPr>
          <w:rFonts w:ascii="GHEA Grapalat" w:hAnsi="GHEA Grapalat"/>
          <w:i/>
          <w:lang w:val="hy-AM"/>
        </w:rPr>
      </w:pPr>
    </w:p>
    <w:p w14:paraId="77C213F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847D8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54D0E16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C636D1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D5D6BFE"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404B854" w14:textId="77777777" w:rsidR="002C3B05" w:rsidRPr="002C3B05" w:rsidRDefault="002C3B05" w:rsidP="00B46D58">
      <w:pPr>
        <w:jc w:val="both"/>
        <w:rPr>
          <w:rFonts w:ascii="GHEA Grapalat" w:hAnsi="GHEA Grapalat"/>
          <w:i/>
        </w:rPr>
      </w:pPr>
    </w:p>
    <w:p w14:paraId="04204C2E" w14:textId="77777777" w:rsidR="00984BDB" w:rsidRPr="009044F1" w:rsidRDefault="00984BDB" w:rsidP="00B46D58">
      <w:pPr>
        <w:widowControl w:val="0"/>
        <w:spacing w:after="160"/>
        <w:ind w:firstLine="567"/>
        <w:jc w:val="both"/>
        <w:rPr>
          <w:rFonts w:ascii="GHEA Grapalat" w:hAnsi="GHEA Grapalat"/>
          <w:i/>
        </w:rPr>
      </w:pPr>
    </w:p>
    <w:p w14:paraId="6617362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4A52A5" w14:textId="77777777" w:rsidR="002301D4" w:rsidRPr="009044F1" w:rsidRDefault="002301D4" w:rsidP="002301D4">
      <w:pPr>
        <w:widowControl w:val="0"/>
        <w:spacing w:after="160"/>
        <w:jc w:val="center"/>
        <w:rPr>
          <w:rFonts w:ascii="GHEA Grapalat" w:hAnsi="GHEA Grapalat"/>
          <w:b/>
        </w:rPr>
      </w:pPr>
      <w:r w:rsidRPr="009044F1">
        <w:rPr>
          <w:rFonts w:ascii="GHEA Grapalat" w:hAnsi="GHEA Grapalat"/>
          <w:b/>
        </w:rPr>
        <w:lastRenderedPageBreak/>
        <w:t>СОДЕРЖАНИЕ</w:t>
      </w:r>
    </w:p>
    <w:p w14:paraId="265137B8" w14:textId="77777777" w:rsidR="002301D4" w:rsidRPr="007871E7" w:rsidRDefault="002301D4" w:rsidP="002301D4">
      <w:pPr>
        <w:widowControl w:val="0"/>
        <w:rPr>
          <w:rFonts w:ascii="GHEA Grapalat" w:hAnsi="GHEA Grapalat"/>
          <w:b/>
        </w:rPr>
      </w:pPr>
    </w:p>
    <w:p w14:paraId="14D35507" w14:textId="48A1FA9B" w:rsidR="002301D4" w:rsidRDefault="002301D4" w:rsidP="002301D4">
      <w:pPr>
        <w:widowControl w:val="0"/>
        <w:jc w:val="center"/>
        <w:rPr>
          <w:rFonts w:ascii="GHEA Grapalat" w:hAnsi="GHEA Grapalat"/>
          <w:b/>
        </w:rPr>
      </w:pPr>
      <w:r w:rsidRPr="002301D4">
        <w:rPr>
          <w:rFonts w:ascii="GHEA Grapalat" w:hAnsi="GHEA Grapalat"/>
          <w:b/>
        </w:rPr>
        <w:t>ТЕХНИЧЕСКОЕ ОБСЛУЖИВАНИЕ СИСТЕМЫ ВОЗБУЖДЕНИЯ ТУРБОГЕНЕРАТОРОВ  ТГ-3 ИТГ-4 ТИПА ТВВ-220-2Е ОБЪЕМАХ”К”(КОНТРОЛЬ) И "В" (ВОССТАНОВЛЕНИЕ)"</w:t>
      </w:r>
      <w:r>
        <w:rPr>
          <w:rFonts w:ascii="GHEA Grapalat" w:hAnsi="GHEA Grapalat"/>
        </w:rPr>
        <w:t xml:space="preserve"> </w:t>
      </w:r>
      <w:r w:rsidRPr="002E069D">
        <w:rPr>
          <w:rFonts w:ascii="GHEA Grapalat" w:hAnsi="GHEA Grapalat"/>
          <w:b/>
        </w:rPr>
        <w:t>ДЛЯ НУЖД</w:t>
      </w:r>
      <w:r w:rsidRPr="007871E7">
        <w:rPr>
          <w:rFonts w:ascii="GHEA Grapalat" w:hAnsi="GHEA Grapalat"/>
          <w:b/>
        </w:rPr>
        <w:t xml:space="preserve"> ЗАО «ААЭК»</w:t>
      </w:r>
    </w:p>
    <w:p w14:paraId="0A71B674" w14:textId="77777777" w:rsidR="002301D4" w:rsidRPr="003A1EBB" w:rsidRDefault="002301D4" w:rsidP="002301D4">
      <w:pPr>
        <w:widowControl w:val="0"/>
        <w:rPr>
          <w:rFonts w:ascii="GHEA Grapalat" w:hAnsi="GHEA Grapalat"/>
        </w:rPr>
      </w:pPr>
    </w:p>
    <w:p w14:paraId="47712980" w14:textId="77777777" w:rsidR="002301D4" w:rsidRPr="009044F1" w:rsidRDefault="002301D4" w:rsidP="002301D4">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A89D56B" w14:textId="77777777" w:rsidR="00C67E80" w:rsidRPr="009044F1" w:rsidRDefault="00C67E80" w:rsidP="00B46D58">
      <w:pPr>
        <w:widowControl w:val="0"/>
        <w:spacing w:after="160"/>
        <w:jc w:val="center"/>
        <w:rPr>
          <w:rFonts w:ascii="GHEA Grapalat" w:hAnsi="GHEA Grapalat" w:cs="Sylfaen"/>
          <w:b/>
        </w:rPr>
      </w:pPr>
    </w:p>
    <w:p w14:paraId="24CD4D3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3187E5D" w14:textId="77777777" w:rsidR="002E069D" w:rsidRPr="008842CE" w:rsidRDefault="002E069D" w:rsidP="00B46D58">
      <w:pPr>
        <w:widowControl w:val="0"/>
        <w:spacing w:after="160"/>
        <w:jc w:val="center"/>
        <w:rPr>
          <w:rFonts w:ascii="GHEA Grapalat" w:hAnsi="GHEA Grapalat"/>
        </w:rPr>
      </w:pPr>
    </w:p>
    <w:p w14:paraId="0DB49CE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4F387E7"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6DB1A82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38C7D9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BBD8B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4758E7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CE65419" w14:textId="04B24685"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B35353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346B18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A1482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1FE8ADE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C6472E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B0F3B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27ACB37" w14:textId="77777777" w:rsidR="008842CE" w:rsidRPr="00374F4A" w:rsidRDefault="008842CE" w:rsidP="00B46D58">
      <w:pPr>
        <w:widowControl w:val="0"/>
        <w:spacing w:after="160"/>
        <w:jc w:val="center"/>
        <w:rPr>
          <w:rFonts w:ascii="GHEA Grapalat" w:hAnsi="GHEA Grapalat"/>
          <w:b/>
        </w:rPr>
      </w:pPr>
    </w:p>
    <w:p w14:paraId="7BD2C7D5" w14:textId="1643D9B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301D4">
        <w:rPr>
          <w:rFonts w:ascii="GHEA Grapalat" w:hAnsi="GHEA Grapalat"/>
          <w:b/>
        </w:rPr>
        <w:t>ЗАПРОС КОТИРОВОК</w:t>
      </w:r>
    </w:p>
    <w:p w14:paraId="604921D3" w14:textId="77777777" w:rsidR="00520F57" w:rsidRPr="008842CE" w:rsidRDefault="00520F57" w:rsidP="00B46D58">
      <w:pPr>
        <w:widowControl w:val="0"/>
        <w:spacing w:after="160"/>
        <w:jc w:val="center"/>
        <w:rPr>
          <w:rFonts w:ascii="GHEA Grapalat" w:hAnsi="GHEA Grapalat"/>
          <w:b/>
        </w:rPr>
      </w:pPr>
    </w:p>
    <w:p w14:paraId="70A387C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C9C94E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E08C04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6A70662" w14:textId="39693F3A" w:rsidR="00096865" w:rsidRPr="006D2DF7" w:rsidRDefault="00E17B7F" w:rsidP="002301D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17FF8">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2301D4">
        <w:rPr>
          <w:rFonts w:ascii="GHEA Grapalat" w:hAnsi="GHEA Grapalat"/>
          <w:spacing w:val="-6"/>
        </w:rPr>
        <w:t>«HAEK-GHAShDzB-14/25»</w:t>
      </w:r>
      <w:r w:rsidR="00096865" w:rsidRPr="006D2DF7">
        <w:rPr>
          <w:rFonts w:ascii="GHEA Grapalat" w:hAnsi="GHEA Grapalat"/>
          <w:spacing w:val="-6"/>
        </w:rPr>
        <w:t>(далее — процедура).</w:t>
      </w:r>
    </w:p>
    <w:p w14:paraId="10ACA83C" w14:textId="4A2503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194C" w:rsidRPr="0072194C">
        <w:rPr>
          <w:rFonts w:ascii="GHEA Grapalat" w:hAnsi="GHEA Grapalat"/>
          <w:b/>
          <w:bCs/>
        </w:rPr>
        <w:t>ЗАО «ААЭК»</w:t>
      </w:r>
      <w:r w:rsidR="0072194C"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BEB5F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15809CC"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97C7FA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39C10C" w14:textId="73BB1CF9"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2194C" w:rsidRPr="003A0924">
          <w:rPr>
            <w:rStyle w:val="a9"/>
            <w:rFonts w:ascii="GHEA Grapalat" w:hAnsi="GHEA Grapalat"/>
          </w:rPr>
          <w:t>sofya.arzumanyan@anpp.am</w:t>
        </w:r>
      </w:hyperlink>
    </w:p>
    <w:p w14:paraId="1AAFB69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1FD62ED"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0C8F94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9104188" w14:textId="63BED5B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72194C">
        <w:rPr>
          <w:rFonts w:ascii="GHEA Grapalat" w:hAnsi="GHEA Grapalat"/>
          <w:b/>
          <w:bCs/>
          <w:i w:val="0"/>
          <w:sz w:val="24"/>
          <w:szCs w:val="24"/>
        </w:rPr>
        <w:t>"</w:t>
      </w:r>
      <w:r w:rsidR="0072194C" w:rsidRPr="0072194C">
        <w:rPr>
          <w:rFonts w:ascii="GHEA Grapalat" w:hAnsi="GHEA Grapalat" w:cs="Sylfaen"/>
          <w:b/>
          <w:bCs/>
        </w:rPr>
        <w:t>Техни</w:t>
      </w:r>
      <w:r w:rsidR="0072194C" w:rsidRPr="0072194C">
        <w:rPr>
          <w:rFonts w:ascii="GHEA Grapalat" w:hAnsi="GHEA Grapalat"/>
          <w:b/>
          <w:bCs/>
        </w:rPr>
        <w:t xml:space="preserve">ческое </w:t>
      </w:r>
      <w:proofErr w:type="spellStart"/>
      <w:r w:rsidR="0072194C" w:rsidRPr="0072194C">
        <w:rPr>
          <w:rFonts w:ascii="GHEA Grapalat" w:hAnsi="GHEA Grapalat"/>
          <w:b/>
          <w:bCs/>
        </w:rPr>
        <w:t>обсл</w:t>
      </w:r>
      <w:proofErr w:type="spellEnd"/>
      <w:r w:rsidR="0072194C" w:rsidRPr="0072194C">
        <w:rPr>
          <w:rFonts w:ascii="GHEA Grapalat" w:hAnsi="GHEA Grapalat"/>
          <w:b/>
          <w:bCs/>
          <w:lang w:val="hy-AM"/>
        </w:rPr>
        <w:t>уж</w:t>
      </w:r>
      <w:r w:rsidR="0072194C" w:rsidRPr="0072194C">
        <w:rPr>
          <w:rFonts w:ascii="GHEA Grapalat" w:hAnsi="GHEA Grapalat"/>
          <w:b/>
          <w:bCs/>
        </w:rPr>
        <w:t>ива</w:t>
      </w:r>
      <w:r w:rsidR="0072194C" w:rsidRPr="0072194C">
        <w:rPr>
          <w:rFonts w:ascii="GHEA Grapalat" w:hAnsi="GHEA Grapalat"/>
          <w:b/>
          <w:bCs/>
          <w:lang w:val="hy-AM"/>
        </w:rPr>
        <w:t>ни</w:t>
      </w:r>
      <w:r w:rsidR="0072194C" w:rsidRPr="0072194C">
        <w:rPr>
          <w:rFonts w:ascii="GHEA Grapalat" w:hAnsi="GHEA Grapalat"/>
          <w:b/>
          <w:bCs/>
        </w:rPr>
        <w:t xml:space="preserve">е </w:t>
      </w:r>
      <w:r w:rsidR="0072194C" w:rsidRPr="0072194C">
        <w:rPr>
          <w:rFonts w:ascii="GHEA Grapalat" w:hAnsi="GHEA Grapalat" w:cs="Sylfaen"/>
          <w:b/>
          <w:bCs/>
          <w:lang w:val="hy-AM"/>
        </w:rPr>
        <w:t>системы возбуждения турбогенератор</w:t>
      </w:r>
      <w:proofErr w:type="spellStart"/>
      <w:r w:rsidR="0072194C" w:rsidRPr="0072194C">
        <w:rPr>
          <w:rFonts w:ascii="GHEA Grapalat" w:hAnsi="GHEA Grapalat" w:cs="Sylfaen"/>
          <w:b/>
          <w:bCs/>
        </w:rPr>
        <w:t>ов</w:t>
      </w:r>
      <w:proofErr w:type="spellEnd"/>
      <w:r w:rsidR="0072194C" w:rsidRPr="0072194C">
        <w:rPr>
          <w:rFonts w:ascii="GHEA Grapalat" w:hAnsi="GHEA Grapalat" w:cs="Sylfaen"/>
          <w:b/>
          <w:bCs/>
          <w:lang w:val="hy-AM"/>
        </w:rPr>
        <w:t xml:space="preserve"> ТГ-</w:t>
      </w:r>
      <w:r w:rsidR="0072194C" w:rsidRPr="0072194C">
        <w:rPr>
          <w:rFonts w:ascii="GHEA Grapalat" w:hAnsi="GHEA Grapalat" w:cs="Sylfaen"/>
          <w:b/>
          <w:bCs/>
        </w:rPr>
        <w:t>3 и</w:t>
      </w:r>
      <w:r w:rsidR="0072194C" w:rsidRPr="0072194C">
        <w:rPr>
          <w:rFonts w:ascii="GHEA Grapalat" w:hAnsi="GHEA Grapalat" w:cs="Sylfaen"/>
          <w:b/>
          <w:bCs/>
          <w:lang w:val="hy-AM"/>
        </w:rPr>
        <w:t>ТГ-4</w:t>
      </w:r>
      <w:r w:rsidR="0072194C" w:rsidRPr="0072194C">
        <w:rPr>
          <w:rFonts w:ascii="GHEA Grapalat" w:hAnsi="GHEA Grapalat" w:cs="Sylfaen"/>
          <w:b/>
          <w:bCs/>
        </w:rPr>
        <w:t xml:space="preserve"> типа</w:t>
      </w:r>
      <w:r w:rsidR="0072194C" w:rsidRPr="0072194C">
        <w:rPr>
          <w:rFonts w:ascii="GHEA Grapalat" w:hAnsi="GHEA Grapalat" w:cs="Sylfaen"/>
          <w:b/>
          <w:bCs/>
          <w:lang w:val="hy-AM"/>
        </w:rPr>
        <w:t xml:space="preserve"> ТВВ-220-2Е</w:t>
      </w:r>
      <w:r w:rsidR="0072194C" w:rsidRPr="0072194C">
        <w:rPr>
          <w:rFonts w:ascii="GHEA Grapalat" w:hAnsi="GHEA Grapalat" w:cs="Sylfaen"/>
          <w:b/>
          <w:bCs/>
        </w:rPr>
        <w:t xml:space="preserve"> </w:t>
      </w:r>
      <w:r w:rsidR="0072194C" w:rsidRPr="0072194C">
        <w:rPr>
          <w:rStyle w:val="anegp0gi0b9av8jahpyh"/>
          <w:rFonts w:ascii="GHEA Grapalat" w:hAnsi="GHEA Grapalat"/>
          <w:b/>
          <w:bCs/>
        </w:rPr>
        <w:t>объемах</w:t>
      </w:r>
      <w:r w:rsidR="00F20763">
        <w:rPr>
          <w:rStyle w:val="anegp0gi0b9av8jahpyh"/>
          <w:rFonts w:ascii="GHEA Grapalat" w:hAnsi="GHEA Grapalat"/>
          <w:b/>
          <w:bCs/>
        </w:rPr>
        <w:t xml:space="preserve"> </w:t>
      </w:r>
      <w:r w:rsidR="0072194C" w:rsidRPr="0072194C">
        <w:rPr>
          <w:rFonts w:ascii="GHEA Grapalat" w:hAnsi="GHEA Grapalat" w:cs="Sylfaen"/>
          <w:b/>
          <w:bCs/>
          <w:lang w:val="hy-AM"/>
        </w:rPr>
        <w:t>”</w:t>
      </w:r>
      <w:r w:rsidR="0072194C" w:rsidRPr="0072194C">
        <w:rPr>
          <w:rFonts w:ascii="GHEA Grapalat" w:hAnsi="GHEA Grapalat" w:cs="Sylfaen"/>
          <w:b/>
          <w:bCs/>
        </w:rPr>
        <w:t>К</w:t>
      </w:r>
      <w:r w:rsidR="0072194C" w:rsidRPr="0072194C">
        <w:rPr>
          <w:rFonts w:ascii="GHEA Grapalat" w:hAnsi="GHEA Grapalat" w:cs="Sylfaen"/>
          <w:b/>
          <w:bCs/>
          <w:lang w:val="hy-AM"/>
        </w:rPr>
        <w:t>”</w:t>
      </w:r>
      <w:r w:rsidR="00F20763">
        <w:rPr>
          <w:rFonts w:ascii="GHEA Grapalat" w:hAnsi="GHEA Grapalat" w:cs="Sylfaen"/>
          <w:b/>
          <w:bCs/>
        </w:rPr>
        <w:t xml:space="preserve"> </w:t>
      </w:r>
      <w:r w:rsidR="0072194C" w:rsidRPr="0072194C">
        <w:rPr>
          <w:rFonts w:ascii="GHEA Grapalat" w:hAnsi="GHEA Grapalat"/>
          <w:b/>
          <w:bCs/>
          <w:shd w:val="clear" w:color="auto" w:fill="FFFFFF"/>
        </w:rPr>
        <w:t xml:space="preserve">(Контроль) и </w:t>
      </w:r>
      <w:r w:rsidR="0072194C" w:rsidRPr="0072194C">
        <w:rPr>
          <w:rFonts w:ascii="GHEA Grapalat" w:hAnsi="GHEA Grapalat"/>
          <w:b/>
          <w:bCs/>
          <w:lang w:val="hy-AM"/>
        </w:rPr>
        <w:t>"</w:t>
      </w:r>
      <w:r w:rsidR="0072194C" w:rsidRPr="0072194C">
        <w:rPr>
          <w:rFonts w:ascii="GHEA Grapalat" w:hAnsi="GHEA Grapalat"/>
          <w:b/>
          <w:bCs/>
        </w:rPr>
        <w:t>В</w:t>
      </w:r>
      <w:r w:rsidR="0072194C" w:rsidRPr="0072194C">
        <w:rPr>
          <w:rFonts w:ascii="GHEA Grapalat" w:hAnsi="GHEA Grapalat"/>
          <w:b/>
          <w:bCs/>
          <w:lang w:val="hy-AM"/>
        </w:rPr>
        <w:t>"</w:t>
      </w:r>
      <w:r w:rsidR="0072194C" w:rsidRPr="0072194C">
        <w:rPr>
          <w:rFonts w:ascii="GHEA Grapalat" w:hAnsi="GHEA Grapalat"/>
          <w:b/>
          <w:bCs/>
        </w:rPr>
        <w:t xml:space="preserve"> </w:t>
      </w:r>
      <w:r w:rsidR="0072194C" w:rsidRPr="0072194C">
        <w:rPr>
          <w:rFonts w:ascii="GHEA Grapalat" w:hAnsi="GHEA Grapalat"/>
          <w:b/>
          <w:bCs/>
          <w:shd w:val="clear" w:color="auto" w:fill="FFFFFF"/>
        </w:rPr>
        <w:t>(Восстановление)</w:t>
      </w:r>
      <w:r w:rsidRPr="0072194C">
        <w:rPr>
          <w:rFonts w:ascii="GHEA Grapalat" w:hAnsi="GHEA Grapalat"/>
          <w:b/>
          <w:bCs/>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72194C">
        <w:rPr>
          <w:rFonts w:ascii="GHEA Grapalat" w:hAnsi="GHEA Grapalat"/>
          <w:i w:val="0"/>
          <w:sz w:val="24"/>
          <w:szCs w:val="24"/>
        </w:rPr>
        <w:t>ЗАО «ААЭК»</w:t>
      </w:r>
      <w:r w:rsidRPr="009044F1">
        <w:rPr>
          <w:rFonts w:ascii="GHEA Grapalat" w:hAnsi="GHEA Grapalat"/>
          <w:i w:val="0"/>
          <w:sz w:val="24"/>
          <w:szCs w:val="24"/>
        </w:rPr>
        <w:t>, которые сгруппированы в лоты "</w:t>
      </w:r>
      <w:r w:rsidR="0072194C">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D776E47" w14:textId="77777777" w:rsidTr="00216275">
        <w:trPr>
          <w:jc w:val="center"/>
        </w:trPr>
        <w:tc>
          <w:tcPr>
            <w:tcW w:w="3059" w:type="dxa"/>
            <w:gridSpan w:val="2"/>
            <w:vAlign w:val="center"/>
          </w:tcPr>
          <w:p w14:paraId="0FAEDA59"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1FB36F0"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6995AB9" w14:textId="77777777" w:rsidTr="00216275">
        <w:trPr>
          <w:jc w:val="center"/>
        </w:trPr>
        <w:tc>
          <w:tcPr>
            <w:tcW w:w="1331" w:type="dxa"/>
            <w:vAlign w:val="center"/>
          </w:tcPr>
          <w:p w14:paraId="49CE7282"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00BC177"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E09BCB6"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14:paraId="7AA385D8" w14:textId="77777777" w:rsidTr="00216275">
        <w:trPr>
          <w:jc w:val="center"/>
        </w:trPr>
        <w:tc>
          <w:tcPr>
            <w:tcW w:w="1331" w:type="dxa"/>
            <w:vAlign w:val="center"/>
          </w:tcPr>
          <w:p w14:paraId="043A456D" w14:textId="77777777"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4A860E62" w14:textId="472085D4" w:rsidR="009E0E87" w:rsidRPr="009044F1" w:rsidRDefault="0072194C" w:rsidP="009E0E87">
            <w:pPr>
              <w:pStyle w:val="23"/>
              <w:widowControl w:val="0"/>
              <w:spacing w:after="120" w:line="240" w:lineRule="auto"/>
              <w:ind w:firstLine="0"/>
              <w:jc w:val="center"/>
              <w:rPr>
                <w:rFonts w:ascii="GHEA Grapalat" w:hAnsi="GHEA Grapalat"/>
                <w:sz w:val="24"/>
                <w:szCs w:val="24"/>
              </w:rPr>
            </w:pPr>
            <w:r w:rsidRPr="00B56EF7">
              <w:rPr>
                <w:rFonts w:ascii="GHEA Grapalat" w:hAnsi="GHEA Grapalat"/>
                <w:b/>
                <w:i/>
                <w:color w:val="000000" w:themeColor="text1"/>
                <w:lang w:val="en-AU"/>
              </w:rPr>
              <w:t>22</w:t>
            </w:r>
            <w:r>
              <w:rPr>
                <w:rFonts w:ascii="Calibri" w:hAnsi="Calibri" w:cs="Calibri"/>
                <w:b/>
                <w:i/>
                <w:color w:val="000000" w:themeColor="text1"/>
              </w:rPr>
              <w:t> </w:t>
            </w:r>
            <w:r w:rsidRPr="00B56EF7">
              <w:rPr>
                <w:rFonts w:ascii="GHEA Grapalat" w:hAnsi="GHEA Grapalat"/>
                <w:b/>
                <w:i/>
                <w:color w:val="000000" w:themeColor="text1"/>
                <w:lang w:val="en-AU"/>
              </w:rPr>
              <w:t>920</w:t>
            </w:r>
            <w:r>
              <w:rPr>
                <w:rFonts w:ascii="GHEA Grapalat" w:hAnsi="GHEA Grapalat"/>
                <w:b/>
                <w:i/>
                <w:color w:val="000000" w:themeColor="text1"/>
              </w:rPr>
              <w:t xml:space="preserve"> 0</w:t>
            </w:r>
            <w:r w:rsidRPr="00B56EF7">
              <w:rPr>
                <w:rFonts w:ascii="GHEA Grapalat" w:hAnsi="GHEA Grapalat"/>
                <w:b/>
                <w:i/>
                <w:color w:val="000000" w:themeColor="text1"/>
              </w:rPr>
              <w:t>00</w:t>
            </w:r>
          </w:p>
        </w:tc>
        <w:tc>
          <w:tcPr>
            <w:tcW w:w="6175" w:type="dxa"/>
            <w:vAlign w:val="center"/>
          </w:tcPr>
          <w:p w14:paraId="13E2B0C1" w14:textId="74D515CC" w:rsidR="009E0E87" w:rsidRPr="0072194C" w:rsidRDefault="0072194C" w:rsidP="00B46D58">
            <w:pPr>
              <w:pStyle w:val="23"/>
              <w:widowControl w:val="0"/>
              <w:spacing w:after="120" w:line="240" w:lineRule="auto"/>
              <w:ind w:firstLine="0"/>
              <w:rPr>
                <w:rFonts w:ascii="GHEA Grapalat" w:hAnsi="GHEA Grapalat"/>
                <w:b/>
                <w:bCs/>
                <w:sz w:val="24"/>
                <w:szCs w:val="24"/>
                <w:u w:val="single"/>
                <w:vertAlign w:val="subscript"/>
              </w:rPr>
            </w:pPr>
            <w:r w:rsidRPr="0072194C">
              <w:rPr>
                <w:rFonts w:ascii="GHEA Grapalat" w:hAnsi="GHEA Grapalat" w:cs="Sylfaen"/>
                <w:b/>
                <w:bCs/>
                <w:i/>
              </w:rPr>
              <w:t>Техни</w:t>
            </w:r>
            <w:r w:rsidRPr="0072194C">
              <w:rPr>
                <w:rFonts w:ascii="GHEA Grapalat" w:hAnsi="GHEA Grapalat"/>
                <w:b/>
                <w:bCs/>
                <w:i/>
              </w:rPr>
              <w:t xml:space="preserve">ческое </w:t>
            </w:r>
            <w:proofErr w:type="spellStart"/>
            <w:r w:rsidRPr="0072194C">
              <w:rPr>
                <w:rFonts w:ascii="GHEA Grapalat" w:hAnsi="GHEA Grapalat"/>
                <w:b/>
                <w:bCs/>
                <w:i/>
              </w:rPr>
              <w:t>обсл</w:t>
            </w:r>
            <w:proofErr w:type="spellEnd"/>
            <w:r w:rsidRPr="0072194C">
              <w:rPr>
                <w:rFonts w:ascii="GHEA Grapalat" w:hAnsi="GHEA Grapalat"/>
                <w:b/>
                <w:bCs/>
                <w:i/>
                <w:lang w:val="hy-AM"/>
              </w:rPr>
              <w:t>уж</w:t>
            </w:r>
            <w:r w:rsidRPr="0072194C">
              <w:rPr>
                <w:rFonts w:ascii="GHEA Grapalat" w:hAnsi="GHEA Grapalat"/>
                <w:b/>
                <w:bCs/>
                <w:i/>
              </w:rPr>
              <w:t>ива</w:t>
            </w:r>
            <w:r w:rsidRPr="0072194C">
              <w:rPr>
                <w:rFonts w:ascii="GHEA Grapalat" w:hAnsi="GHEA Grapalat"/>
                <w:b/>
                <w:bCs/>
                <w:i/>
                <w:lang w:val="hy-AM"/>
              </w:rPr>
              <w:t>ни</w:t>
            </w:r>
            <w:r w:rsidRPr="0072194C">
              <w:rPr>
                <w:rFonts w:ascii="GHEA Grapalat" w:hAnsi="GHEA Grapalat"/>
                <w:b/>
                <w:bCs/>
                <w:i/>
              </w:rPr>
              <w:t xml:space="preserve">е </w:t>
            </w:r>
            <w:r w:rsidRPr="0072194C">
              <w:rPr>
                <w:rFonts w:ascii="GHEA Grapalat" w:hAnsi="GHEA Grapalat" w:cs="Sylfaen"/>
                <w:b/>
                <w:bCs/>
                <w:i/>
                <w:lang w:val="hy-AM"/>
              </w:rPr>
              <w:t>системы возбуждения турбогенератор</w:t>
            </w:r>
            <w:proofErr w:type="spellStart"/>
            <w:r w:rsidRPr="0072194C">
              <w:rPr>
                <w:rFonts w:ascii="GHEA Grapalat" w:hAnsi="GHEA Grapalat" w:cs="Sylfaen"/>
                <w:b/>
                <w:bCs/>
                <w:i/>
              </w:rPr>
              <w:t>ов</w:t>
            </w:r>
            <w:proofErr w:type="spellEnd"/>
            <w:r w:rsidRPr="0072194C">
              <w:rPr>
                <w:rFonts w:ascii="GHEA Grapalat" w:hAnsi="GHEA Grapalat" w:cs="Sylfaen"/>
                <w:b/>
                <w:bCs/>
                <w:i/>
                <w:lang w:val="hy-AM"/>
              </w:rPr>
              <w:t xml:space="preserve"> ТГ-</w:t>
            </w:r>
            <w:r w:rsidRPr="0072194C">
              <w:rPr>
                <w:rFonts w:ascii="GHEA Grapalat" w:hAnsi="GHEA Grapalat" w:cs="Sylfaen"/>
                <w:b/>
                <w:bCs/>
                <w:i/>
              </w:rPr>
              <w:t>3 и</w:t>
            </w:r>
            <w:r w:rsidRPr="0072194C">
              <w:rPr>
                <w:rFonts w:ascii="GHEA Grapalat" w:hAnsi="GHEA Grapalat" w:cs="Sylfaen"/>
                <w:b/>
                <w:bCs/>
                <w:i/>
                <w:lang w:val="hy-AM"/>
              </w:rPr>
              <w:t>ТГ-4</w:t>
            </w:r>
            <w:r w:rsidRPr="0072194C">
              <w:rPr>
                <w:rFonts w:ascii="GHEA Grapalat" w:hAnsi="GHEA Grapalat" w:cs="Sylfaen"/>
                <w:b/>
                <w:bCs/>
                <w:i/>
              </w:rPr>
              <w:t xml:space="preserve"> типа</w:t>
            </w:r>
            <w:r w:rsidRPr="0072194C">
              <w:rPr>
                <w:rFonts w:ascii="GHEA Grapalat" w:hAnsi="GHEA Grapalat" w:cs="Sylfaen"/>
                <w:b/>
                <w:bCs/>
                <w:i/>
                <w:lang w:val="hy-AM"/>
              </w:rPr>
              <w:t xml:space="preserve"> ТВВ-220-2Е</w:t>
            </w:r>
            <w:r w:rsidRPr="0072194C">
              <w:rPr>
                <w:rFonts w:ascii="GHEA Grapalat" w:hAnsi="GHEA Grapalat" w:cs="Sylfaen"/>
                <w:b/>
                <w:bCs/>
                <w:i/>
              </w:rPr>
              <w:t xml:space="preserve"> </w:t>
            </w:r>
            <w:r w:rsidRPr="0072194C">
              <w:rPr>
                <w:rStyle w:val="anegp0gi0b9av8jahpyh"/>
                <w:rFonts w:ascii="GHEA Grapalat" w:hAnsi="GHEA Grapalat"/>
                <w:b/>
                <w:bCs/>
                <w:i/>
              </w:rPr>
              <w:t>объемах</w:t>
            </w:r>
            <w:r w:rsidRPr="0072194C">
              <w:rPr>
                <w:rFonts w:ascii="GHEA Grapalat" w:hAnsi="GHEA Grapalat" w:cs="Sylfaen"/>
                <w:b/>
                <w:bCs/>
                <w:i/>
                <w:lang w:val="hy-AM"/>
              </w:rPr>
              <w:t>”</w:t>
            </w:r>
            <w:r w:rsidRPr="0072194C">
              <w:rPr>
                <w:rFonts w:ascii="GHEA Grapalat" w:hAnsi="GHEA Grapalat" w:cs="Sylfaen"/>
                <w:b/>
                <w:bCs/>
                <w:i/>
              </w:rPr>
              <w:t>К</w:t>
            </w:r>
            <w:r w:rsidRPr="0072194C">
              <w:rPr>
                <w:rFonts w:ascii="GHEA Grapalat" w:hAnsi="GHEA Grapalat" w:cs="Sylfaen"/>
                <w:b/>
                <w:bCs/>
                <w:i/>
                <w:lang w:val="hy-AM"/>
              </w:rPr>
              <w:t>”</w:t>
            </w:r>
            <w:r w:rsidRPr="0072194C">
              <w:rPr>
                <w:rFonts w:ascii="GHEA Grapalat" w:hAnsi="GHEA Grapalat"/>
                <w:b/>
                <w:bCs/>
                <w:i/>
                <w:shd w:val="clear" w:color="auto" w:fill="FFFFFF"/>
              </w:rPr>
              <w:t xml:space="preserve">(Контроль) и </w:t>
            </w:r>
            <w:r w:rsidRPr="0072194C">
              <w:rPr>
                <w:rFonts w:ascii="GHEA Grapalat" w:hAnsi="GHEA Grapalat"/>
                <w:b/>
                <w:bCs/>
                <w:i/>
                <w:lang w:val="hy-AM"/>
              </w:rPr>
              <w:t>"</w:t>
            </w:r>
            <w:r w:rsidRPr="0072194C">
              <w:rPr>
                <w:rFonts w:ascii="GHEA Grapalat" w:hAnsi="GHEA Grapalat"/>
                <w:b/>
                <w:bCs/>
                <w:i/>
              </w:rPr>
              <w:t>В</w:t>
            </w:r>
            <w:r w:rsidRPr="0072194C">
              <w:rPr>
                <w:rFonts w:ascii="GHEA Grapalat" w:hAnsi="GHEA Grapalat"/>
                <w:b/>
                <w:bCs/>
                <w:i/>
                <w:lang w:val="hy-AM"/>
              </w:rPr>
              <w:t>"</w:t>
            </w:r>
            <w:r w:rsidRPr="0072194C">
              <w:rPr>
                <w:rFonts w:ascii="GHEA Grapalat" w:hAnsi="GHEA Grapalat"/>
                <w:b/>
                <w:bCs/>
                <w:i/>
              </w:rPr>
              <w:t xml:space="preserve"> </w:t>
            </w:r>
            <w:r w:rsidRPr="0072194C">
              <w:rPr>
                <w:rFonts w:ascii="GHEA Grapalat" w:hAnsi="GHEA Grapalat"/>
                <w:b/>
                <w:bCs/>
                <w:i/>
                <w:shd w:val="clear" w:color="auto" w:fill="FFFFFF"/>
              </w:rPr>
              <w:t>(Восстановление)</w:t>
            </w:r>
          </w:p>
        </w:tc>
      </w:tr>
    </w:tbl>
    <w:p w14:paraId="36D746AA"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BBEBF0C"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4053E51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D88A92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ECF0CE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82F910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3DB8479"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0775E20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06C4E94"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660F5429"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51CA546"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6FD5C59"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0CCAE28"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6741F69E"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689EED2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FDD920"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2C7F6B2E"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3F9349"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5022D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CAE9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8E18B9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B468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7108E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13225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E5F27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93219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A7B47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672466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0395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98CAAD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8306E6"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21AC64A6"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D9DE588"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5D7B7935"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14:paraId="64E5C82F" w14:textId="77777777"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5E3D9C6C" w14:textId="6A23952E"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7CA6C3E8" w14:textId="25321233"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14:paraId="24AA9A6E" w14:textId="77777777" w:rsidR="00463D6F" w:rsidRPr="006B658A" w:rsidRDefault="00463D6F" w:rsidP="00463D6F">
      <w:pPr>
        <w:pStyle w:val="aff3"/>
        <w:ind w:left="284" w:right="112"/>
        <w:contextualSpacing/>
        <w:jc w:val="both"/>
        <w:rPr>
          <w:rFonts w:ascii="GHEA Grapalat" w:hAnsi="GHEA Grapalat"/>
          <w:b/>
          <w:i/>
          <w:sz w:val="22"/>
          <w:shd w:val="clear" w:color="auto" w:fill="FFFFFF"/>
        </w:rPr>
      </w:pPr>
      <w:r w:rsidRPr="006B658A">
        <w:rPr>
          <w:rFonts w:ascii="GHEA Grapalat" w:hAnsi="GHEA Grapalat"/>
          <w:b/>
          <w:i/>
          <w:sz w:val="22"/>
          <w:shd w:val="clear" w:color="auto" w:fill="FFFFFF"/>
          <w:lang w:val="hy-AM"/>
        </w:rPr>
        <w:t xml:space="preserve">Согласно Техническому Требованию по техническому обслуживанию систем возбуждения турбогенераторов типа ТВВ-220-2Е, участник должен иметь опыт выполнения аналогичных работ в соответствии с объемами "Восстановление" и "Контроль". </w:t>
      </w:r>
    </w:p>
    <w:p w14:paraId="3FF3312C" w14:textId="77777777" w:rsidR="00463D6F" w:rsidRPr="006B658A" w:rsidRDefault="00463D6F" w:rsidP="00463D6F">
      <w:pPr>
        <w:pStyle w:val="aff3"/>
        <w:ind w:left="284" w:right="112"/>
        <w:contextualSpacing/>
        <w:jc w:val="both"/>
        <w:rPr>
          <w:rFonts w:ascii="GHEA Grapalat" w:hAnsi="GHEA Grapalat"/>
          <w:b/>
          <w:i/>
          <w:sz w:val="22"/>
          <w:shd w:val="clear" w:color="auto" w:fill="FFFFFF"/>
        </w:rPr>
      </w:pPr>
      <w:r w:rsidRPr="006B658A">
        <w:rPr>
          <w:rFonts w:ascii="GHEA Grapalat" w:hAnsi="GHEA Grapalat"/>
          <w:b/>
          <w:i/>
          <w:sz w:val="22"/>
          <w:shd w:val="clear" w:color="auto" w:fill="FFFFFF"/>
        </w:rPr>
        <w:t>Аналогичным считается опыт работы в области систем возбуждения синхронных турбогенераторов мощностью 200МВт и более: контроль, размещение, проведения измерений в электрических цепях, проверка электрических блоков и системы защиты (договор на выполнение работ /услуг и акт приемки-сдачи, подтверждающий надлежащее выполнение или акт исполнения).</w:t>
      </w:r>
    </w:p>
    <w:p w14:paraId="23BC5ADA" w14:textId="77777777" w:rsidR="00463D6F" w:rsidRDefault="00463D6F" w:rsidP="00B46D58">
      <w:pPr>
        <w:pStyle w:val="norm"/>
        <w:widowControl w:val="0"/>
        <w:tabs>
          <w:tab w:val="left" w:pos="1134"/>
        </w:tabs>
        <w:spacing w:after="160" w:line="240" w:lineRule="auto"/>
        <w:ind w:firstLine="567"/>
        <w:rPr>
          <w:rFonts w:ascii="GHEA Grapalat" w:hAnsi="GHEA Grapalat"/>
          <w:sz w:val="24"/>
          <w:szCs w:val="24"/>
        </w:rPr>
      </w:pPr>
    </w:p>
    <w:p w14:paraId="6076A269" w14:textId="6FB23C33"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24190E1"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85FCF7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A61BB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582D48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720726D" w14:textId="77777777" w:rsidR="00813CE0" w:rsidRPr="00572A57" w:rsidRDefault="00813CE0" w:rsidP="00B46D58">
      <w:pPr>
        <w:widowControl w:val="0"/>
        <w:spacing w:after="160"/>
        <w:jc w:val="center"/>
        <w:rPr>
          <w:rFonts w:ascii="GHEA Grapalat" w:hAnsi="GHEA Grapalat"/>
          <w:b/>
        </w:rPr>
      </w:pPr>
    </w:p>
    <w:p w14:paraId="02D26D3C"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DB53BA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BEAA53" w14:textId="07A94599"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998FA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w:t>
      </w:r>
      <w:r w:rsidRPr="009044F1">
        <w:rPr>
          <w:rFonts w:ascii="GHEA Grapalat" w:hAnsi="GHEA Grapalat"/>
        </w:rPr>
        <w:lastRenderedPageBreak/>
        <w:t xml:space="preserve">участника, совершившего запрос. </w:t>
      </w:r>
    </w:p>
    <w:p w14:paraId="4CC1BFB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E50B53" w14:textId="6E0C57AF"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0F0574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A6C636B" w14:textId="0CBDF27D" w:rsidR="00B051BE" w:rsidRPr="009044F1" w:rsidRDefault="00096865" w:rsidP="00217522">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B2EEF4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29EC79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50507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52AE0C2" w14:textId="1E5015C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17522">
        <w:rPr>
          <w:rFonts w:ascii="GHEA Grapalat" w:hAnsi="GHEA Grapalat"/>
          <w:sz w:val="24"/>
          <w:szCs w:val="24"/>
        </w:rPr>
        <w:t>запрос котировок</w:t>
      </w:r>
      <w:r w:rsidRPr="009044F1">
        <w:rPr>
          <w:rFonts w:ascii="GHEA Grapalat" w:hAnsi="GHEA Grapalat"/>
          <w:sz w:val="24"/>
          <w:szCs w:val="24"/>
        </w:rPr>
        <w:t>.</w:t>
      </w:r>
    </w:p>
    <w:p w14:paraId="68FD46EB" w14:textId="3927497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217522">
        <w:rPr>
          <w:rFonts w:ascii="GHEA Grapalat" w:hAnsi="GHEA Grapalat"/>
          <w:sz w:val="24"/>
          <w:szCs w:val="24"/>
        </w:rPr>
        <w:t xml:space="preserve"> </w:t>
      </w:r>
      <w:r w:rsidR="00217522" w:rsidRPr="009044F1">
        <w:rPr>
          <w:rFonts w:ascii="GHEA Grapalat" w:hAnsi="GHEA Grapalat"/>
          <w:sz w:val="24"/>
          <w:szCs w:val="24"/>
        </w:rPr>
        <w:t>"</w:t>
      </w:r>
      <w:r w:rsidR="00217522">
        <w:rPr>
          <w:rFonts w:ascii="GHEA Grapalat" w:hAnsi="GHEA Grapalat"/>
          <w:sz w:val="24"/>
          <w:szCs w:val="24"/>
        </w:rPr>
        <w:t>1</w:t>
      </w:r>
      <w:r w:rsidR="00DC5DA4">
        <w:rPr>
          <w:rFonts w:ascii="GHEA Grapalat" w:hAnsi="GHEA Grapalat"/>
          <w:sz w:val="24"/>
          <w:szCs w:val="24"/>
        </w:rPr>
        <w:t>6</w:t>
      </w:r>
      <w:r w:rsidR="00217522">
        <w:rPr>
          <w:rFonts w:ascii="GHEA Grapalat" w:hAnsi="GHEA Grapalat"/>
          <w:sz w:val="24"/>
          <w:szCs w:val="24"/>
        </w:rPr>
        <w:t>:00</w:t>
      </w:r>
      <w:r w:rsidR="00217522" w:rsidRPr="009044F1">
        <w:rPr>
          <w:rFonts w:ascii="GHEA Grapalat" w:hAnsi="GHEA Grapalat"/>
          <w:sz w:val="24"/>
          <w:szCs w:val="24"/>
        </w:rPr>
        <w:t xml:space="preserve">" часов ""-го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7969A6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7AE7D5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B729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E37A143"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273246BB"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ED041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65BCC97"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E862DFF" w14:textId="662528B5" w:rsidR="006C3115" w:rsidRPr="00D46C97" w:rsidRDefault="0062795D" w:rsidP="00D46C9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BFCEF37" w14:textId="496765DD" w:rsidR="000845F6" w:rsidRPr="009044F1" w:rsidRDefault="00D46C97"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171E654" w14:textId="7CA97E83" w:rsidR="000845F6" w:rsidRDefault="00D46C97" w:rsidP="00D46C9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D67652C" w14:textId="01AA3F6E" w:rsidR="00D46C97" w:rsidRPr="00D46C97" w:rsidRDefault="00D46C97" w:rsidP="00D46C97">
      <w:pPr>
        <w:widowControl w:val="0"/>
        <w:tabs>
          <w:tab w:val="left" w:pos="1134"/>
        </w:tabs>
        <w:spacing w:after="160"/>
        <w:ind w:firstLine="567"/>
        <w:jc w:val="both"/>
        <w:rPr>
          <w:rFonts w:ascii="GHEA Grapalat" w:hAnsi="GHEA Grapalat" w:cs="Arial Armenian"/>
          <w:b/>
          <w:bCs/>
        </w:rPr>
      </w:pPr>
      <w:r>
        <w:rPr>
          <w:rFonts w:ascii="GHEA Grapalat" w:hAnsi="GHEA Grapalat"/>
        </w:rPr>
        <w:t>5)</w:t>
      </w:r>
      <w:r w:rsidRPr="00D46C97">
        <w:rPr>
          <w:rFonts w:ascii="GHEA Grapalat" w:hAnsi="GHEA Grapalat" w:cs="Arial Armenian"/>
          <w:b/>
          <w:bCs/>
        </w:rPr>
        <w:t xml:space="preserve"> </w:t>
      </w:r>
      <w:r w:rsidRPr="00F20763">
        <w:rPr>
          <w:rFonts w:ascii="GHEA Grapalat" w:hAnsi="GHEA Grapalat" w:cs="Arial Armenian"/>
          <w:b/>
          <w:bCs/>
        </w:rPr>
        <w:t>Аналогичным считается</w:t>
      </w:r>
      <w:r w:rsidRPr="00ED13D3">
        <w:rPr>
          <w:rFonts w:ascii="GHEA Grapalat" w:hAnsi="GHEA Grapalat" w:cs="Arial Armenian"/>
          <w:b/>
          <w:bCs/>
        </w:rPr>
        <w:t xml:space="preserve"> </w:t>
      </w:r>
      <w:r w:rsidRPr="00F20763">
        <w:rPr>
          <w:rFonts w:ascii="GHEA Grapalat" w:hAnsi="GHEA Grapalat" w:cs="Arial Armenian"/>
          <w:b/>
          <w:bCs/>
        </w:rPr>
        <w:t xml:space="preserve">договор на выполнение работ /услуг и акт приемки-сдачи, </w:t>
      </w:r>
      <w:r w:rsidRPr="00D46C97">
        <w:rPr>
          <w:rFonts w:ascii="GHEA Grapalat" w:hAnsi="GHEA Grapalat" w:cs="Arial Armenian"/>
          <w:b/>
          <w:bCs/>
        </w:rPr>
        <w:t>подтверждающий</w:t>
      </w:r>
      <w:r w:rsidRPr="00F20763">
        <w:rPr>
          <w:rFonts w:ascii="GHEA Grapalat" w:hAnsi="GHEA Grapalat" w:cs="Arial Armenian"/>
          <w:b/>
          <w:bCs/>
        </w:rPr>
        <w:t xml:space="preserve"> надлежащее выполнение или акт исполнения).</w:t>
      </w:r>
    </w:p>
    <w:p w14:paraId="599DD3B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6D0245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0E1589"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FA8D7C" w14:textId="77777777" w:rsidR="00700398" w:rsidRDefault="00700398" w:rsidP="00B46D58">
      <w:pPr>
        <w:widowControl w:val="0"/>
        <w:spacing w:after="160"/>
        <w:jc w:val="center"/>
        <w:rPr>
          <w:rFonts w:ascii="GHEA Grapalat" w:hAnsi="GHEA Grapalat"/>
          <w:b/>
        </w:rPr>
      </w:pPr>
    </w:p>
    <w:p w14:paraId="6312B73F" w14:textId="77777777" w:rsidR="00700398" w:rsidRDefault="00700398">
      <w:pPr>
        <w:rPr>
          <w:rFonts w:ascii="GHEA Grapalat" w:hAnsi="GHEA Grapalat"/>
          <w:b/>
        </w:rPr>
      </w:pPr>
      <w:r>
        <w:rPr>
          <w:rFonts w:ascii="GHEA Grapalat" w:hAnsi="GHEA Grapalat"/>
          <w:b/>
        </w:rPr>
        <w:br w:type="page"/>
      </w:r>
    </w:p>
    <w:p w14:paraId="600CC6A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52CC0B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0E9149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8C82AAB"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23EDA8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05217F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86EAEC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34FEB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11C58D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789304F"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50F185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F26CDE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w:t>
      </w:r>
      <w:r w:rsidRPr="009044F1">
        <w:rPr>
          <w:rFonts w:ascii="GHEA Grapalat" w:hAnsi="GHEA Grapalat"/>
          <w:sz w:val="24"/>
          <w:szCs w:val="24"/>
        </w:rPr>
        <w:lastRenderedPageBreak/>
        <w:t>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EB5E524" w14:textId="77777777" w:rsidR="00873D42" w:rsidRPr="00230D36" w:rsidRDefault="00873D42" w:rsidP="00873D42">
      <w:pPr>
        <w:jc w:val="center"/>
        <w:rPr>
          <w:rFonts w:ascii="GHEA Grapalat" w:hAnsi="GHEA Grapalat"/>
          <w:b/>
        </w:rPr>
      </w:pPr>
    </w:p>
    <w:p w14:paraId="332488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B89B225" w14:textId="77777777" w:rsidR="00873D42" w:rsidRPr="00230D36" w:rsidRDefault="00873D42" w:rsidP="00873D42">
      <w:pPr>
        <w:jc w:val="center"/>
        <w:rPr>
          <w:rFonts w:ascii="GHEA Grapalat" w:hAnsi="GHEA Grapalat"/>
          <w:b/>
        </w:rPr>
      </w:pPr>
    </w:p>
    <w:p w14:paraId="0C83EFF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9984E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368E8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A072FF5" w14:textId="26DF0BFC"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323C4">
        <w:rPr>
          <w:rFonts w:ascii="GHEA Grapalat" w:hAnsi="GHEA Grapalat"/>
          <w:sz w:val="24"/>
          <w:szCs w:val="24"/>
        </w:rPr>
        <w:t>11</w:t>
      </w:r>
      <w:r w:rsidRPr="009044F1">
        <w:rPr>
          <w:rFonts w:ascii="GHEA Grapalat" w:hAnsi="GHEA Grapalat"/>
          <w:sz w:val="24"/>
          <w:szCs w:val="24"/>
        </w:rPr>
        <w:t>"-ый день в "</w:t>
      </w:r>
      <w:r w:rsidR="00DC5DA4">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0C78C1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3256302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F818A3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79FBE6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658B3F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3FCBAD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w:t>
      </w:r>
      <w:r w:rsidRPr="009044F1">
        <w:rPr>
          <w:rFonts w:ascii="GHEA Grapalat" w:hAnsi="GHEA Grapalat"/>
          <w:sz w:val="24"/>
          <w:szCs w:val="24"/>
        </w:rPr>
        <w:lastRenderedPageBreak/>
        <w:t>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986EBF"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FDD687C" w14:textId="6FFC078A"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01379" w:rsidRPr="0068096A">
        <w:rPr>
          <w:rFonts w:ascii="GHEA Grapalat" w:hAnsi="GHEA Grapalat"/>
          <w:b/>
          <w:i w:val="0"/>
          <w:sz w:val="24"/>
          <w:szCs w:val="24"/>
        </w:rPr>
        <w:t xml:space="preserve">установленному ЦБ РА на дату публикации приглашения и </w:t>
      </w:r>
      <w:r w:rsidR="00801379" w:rsidRPr="00AF1216">
        <w:rPr>
          <w:rFonts w:ascii="GHEA Grapalat" w:hAnsi="GHEA Grapalat"/>
          <w:b/>
          <w:i w:val="0"/>
          <w:sz w:val="24"/>
          <w:szCs w:val="24"/>
        </w:rPr>
        <w:t>объявления</w:t>
      </w:r>
      <w:r w:rsidR="00801379" w:rsidRPr="00AF1216">
        <w:rPr>
          <w:rFonts w:ascii="GHEA Grapalat" w:hAnsi="GHEA Grapalat"/>
          <w:b/>
          <w:i w:val="0"/>
          <w:sz w:val="24"/>
          <w:szCs w:val="24"/>
          <w:lang w:val="hy-AM"/>
        </w:rPr>
        <w:t xml:space="preserve"> </w:t>
      </w:r>
      <w:r w:rsidR="00801379" w:rsidRPr="00B16B92">
        <w:rPr>
          <w:rFonts w:ascii="GHEA Grapalat" w:hAnsi="GHEA Grapalat"/>
          <w:b/>
          <w:i w:val="0"/>
          <w:sz w:val="24"/>
          <w:szCs w:val="24"/>
          <w:lang w:val="hy-AM"/>
        </w:rPr>
        <w:t xml:space="preserve">– </w:t>
      </w:r>
      <w:r w:rsidR="005323C4">
        <w:rPr>
          <w:rFonts w:ascii="GHEA Grapalat" w:hAnsi="GHEA Grapalat"/>
          <w:b/>
          <w:i w:val="0"/>
          <w:sz w:val="24"/>
          <w:szCs w:val="24"/>
        </w:rPr>
        <w:t>20</w:t>
      </w:r>
      <w:r w:rsidR="00801379" w:rsidRPr="00BD40BD">
        <w:rPr>
          <w:rFonts w:ascii="GHEA Grapalat" w:hAnsi="GHEA Grapalat"/>
          <w:b/>
          <w:i w:val="0"/>
          <w:sz w:val="24"/>
          <w:szCs w:val="24"/>
          <w:lang w:val="hy-AM"/>
        </w:rPr>
        <w:t>.</w:t>
      </w:r>
      <w:r w:rsidR="00801379">
        <w:rPr>
          <w:rFonts w:ascii="GHEA Grapalat" w:hAnsi="GHEA Grapalat"/>
          <w:b/>
          <w:i w:val="0"/>
          <w:sz w:val="24"/>
          <w:szCs w:val="24"/>
        </w:rPr>
        <w:t>11</w:t>
      </w:r>
      <w:r w:rsidR="00801379" w:rsidRPr="00BD40BD">
        <w:rPr>
          <w:rFonts w:ascii="GHEA Grapalat" w:hAnsi="GHEA Grapalat"/>
          <w:b/>
          <w:i w:val="0"/>
          <w:sz w:val="24"/>
          <w:szCs w:val="24"/>
          <w:lang w:val="hy-AM"/>
        </w:rPr>
        <w:t>.202</w:t>
      </w:r>
      <w:r w:rsidR="00801379">
        <w:rPr>
          <w:rFonts w:ascii="GHEA Grapalat" w:hAnsi="GHEA Grapalat"/>
          <w:b/>
          <w:i w:val="0"/>
          <w:sz w:val="24"/>
          <w:szCs w:val="24"/>
        </w:rPr>
        <w:t>5</w:t>
      </w:r>
      <w:r w:rsidR="00801379" w:rsidRPr="00BD40BD">
        <w:rPr>
          <w:rFonts w:ascii="GHEA Grapalat" w:hAnsi="GHEA Grapalat"/>
          <w:b/>
          <w:i w:val="0"/>
          <w:sz w:val="24"/>
          <w:szCs w:val="24"/>
          <w:lang w:val="hy-AM"/>
        </w:rPr>
        <w:t>г.</w:t>
      </w:r>
    </w:p>
    <w:p w14:paraId="3BFE216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F53794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05F857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90BBD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A83002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EA8770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FEA6815"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EA7DE1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900314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76F8CF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D7EE81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899D14F"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FFF843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87FF484"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w:t>
      </w:r>
      <w:r w:rsidR="00D90CA1" w:rsidRPr="00CE18BF">
        <w:rPr>
          <w:rFonts w:ascii="GHEA Grapalat" w:hAnsi="GHEA Grapalat"/>
          <w:sz w:val="24"/>
          <w:szCs w:val="24"/>
        </w:rPr>
        <w:lastRenderedPageBreak/>
        <w:t>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D4512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F3B3AD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E4CF78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9C0396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67E67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53010B04" w14:textId="77777777"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6A108399"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6957B0C"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9E3580"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73776DE7"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47C0213E"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proofErr w:type="spellStart"/>
      <w:r w:rsidRPr="006A6922">
        <w:rPr>
          <w:rFonts w:ascii="GHEA Grapalat" w:hAnsi="GHEA Grapalat" w:cs="Sylfaen"/>
        </w:rPr>
        <w:t>бстоятельство</w:t>
      </w:r>
      <w:proofErr w:type="spellEnd"/>
      <w:r w:rsidRPr="006A6922">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30C817C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744CF0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5C675E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A5707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w:t>
      </w:r>
      <w:r w:rsidR="00A150A9" w:rsidRPr="009044F1">
        <w:rPr>
          <w:rFonts w:ascii="GHEA Grapalat" w:hAnsi="GHEA Grapalat"/>
        </w:rPr>
        <w:lastRenderedPageBreak/>
        <w:t xml:space="preserve">адреса электронной почты на отмеченный в настоящем приглашении электронный адрес секретаря комиссии. </w:t>
      </w:r>
    </w:p>
    <w:p w14:paraId="3AD8476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637B015"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16AC68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F051C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7E9A3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EFC03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6AD142F"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EC16A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42D0A3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EEE814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EE266B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E8A95B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9DE877"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5EC0168"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9FEED5C"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3E4E8EB"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E363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972AE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F9E0EA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DA479D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9E2821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1A5C8E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184ABC"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w:t>
      </w:r>
      <w:r w:rsidRPr="009044F1">
        <w:rPr>
          <w:rFonts w:ascii="GHEA Grapalat" w:hAnsi="GHEA Grapalat"/>
        </w:rPr>
        <w:lastRenderedPageBreak/>
        <w:t>такого правомочия, и в течение следующего за утверждением рабочего дня предоставляется участнику сопроводительным письмом.</w:t>
      </w:r>
    </w:p>
    <w:p w14:paraId="6EF7F6D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9C4BF1D"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BE499D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B686B0"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4A59F2A4" w14:textId="33AC38AB"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681C1F">
        <w:rPr>
          <w:rFonts w:ascii="GHEA Grapalat" w:hAnsi="GHEA Grapalat"/>
          <w:color w:val="000000" w:themeColor="text1"/>
        </w:rPr>
        <w:t xml:space="preserve">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08C7C2B7" w14:textId="6C049131" w:rsidR="00366C4E" w:rsidRPr="001775FE" w:rsidRDefault="00030D40" w:rsidP="00364F26">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64F26" w:rsidRPr="00364F26">
        <w:rPr>
          <w:rFonts w:ascii="GHEA Grapalat" w:hAnsi="GHEA Grapalat"/>
          <w:b/>
          <w:bCs/>
        </w:rPr>
        <w:t>10</w:t>
      </w:r>
      <w:r w:rsidR="00364F26">
        <w:rPr>
          <w:rFonts w:ascii="GHEA Grapalat" w:hAnsi="GHEA Grapalat"/>
        </w:rPr>
        <w:t xml:space="preserve"> </w:t>
      </w: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364F26" w:rsidRPr="00364F26">
        <w:rPr>
          <w:rFonts w:ascii="GHEA Grapalat" w:hAnsi="GHEA Grapalat"/>
        </w:rPr>
        <w:t>одностороннем порядке утвержденного заявления-в виде неустойки (приложение 5.1) или наличных денег</w:t>
      </w:r>
      <w:r w:rsidR="00375E5E" w:rsidRPr="001775FE">
        <w:rPr>
          <w:rFonts w:ascii="GHEA Grapalat" w:hAnsi="GHEA Grapalat"/>
        </w:rPr>
        <w:t>.</w:t>
      </w:r>
    </w:p>
    <w:p w14:paraId="7285A41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BF42C38" w14:textId="73618E74"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27BB3">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151268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140D0A2"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7E908F6B"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w:t>
      </w:r>
      <w:r w:rsidRPr="000811C1">
        <w:rPr>
          <w:rFonts w:ascii="GHEA Grapalat" w:hAnsi="GHEA Grapalat" w:cs="Sylfaen"/>
        </w:rPr>
        <w:lastRenderedPageBreak/>
        <w:t xml:space="preserve">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ED14D8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E989CC6"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FC3122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99C1AD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4BD83B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571E6E1"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4FA0C39" w14:textId="77777777" w:rsidR="00801379" w:rsidRDefault="003E194D" w:rsidP="00801379">
      <w:pPr>
        <w:widowControl w:val="0"/>
        <w:tabs>
          <w:tab w:val="left" w:pos="1134"/>
        </w:tabs>
        <w:spacing w:after="160"/>
        <w:ind w:firstLine="567"/>
        <w:jc w:val="both"/>
        <w:rPr>
          <w:rFonts w:ascii="GHEA Grapalat" w:hAnsi="GHEA Grapalat"/>
        </w:rPr>
      </w:pPr>
      <w:r w:rsidRPr="005114D0">
        <w:rPr>
          <w:rFonts w:ascii="GHEA Grapalat" w:hAnsi="GHEA Grapalat"/>
        </w:rPr>
        <w:tab/>
      </w:r>
    </w:p>
    <w:p w14:paraId="417A132D" w14:textId="1C4E5AB1" w:rsidR="00096865" w:rsidRPr="009044F1" w:rsidRDefault="008D5016" w:rsidP="00801379">
      <w:pPr>
        <w:widowControl w:val="0"/>
        <w:tabs>
          <w:tab w:val="left" w:pos="1134"/>
        </w:tabs>
        <w:spacing w:after="160"/>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033E69E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71CA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F24626" w14:textId="77777777" w:rsidR="00DB68E7" w:rsidRPr="000337FB" w:rsidRDefault="00DB68E7" w:rsidP="00DB68E7">
      <w:pPr>
        <w:widowControl w:val="0"/>
        <w:tabs>
          <w:tab w:val="left" w:pos="851"/>
          <w:tab w:val="left" w:pos="1134"/>
        </w:tabs>
        <w:ind w:firstLine="426"/>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0337FB">
        <w:rPr>
          <w:rFonts w:ascii="GHEA Grapalat" w:hAnsi="GHEA Grapalat"/>
        </w:rPr>
        <w:t>.</w:t>
      </w:r>
    </w:p>
    <w:p w14:paraId="25AA54F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89A4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574EA3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14A484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9044F1">
        <w:rPr>
          <w:rFonts w:ascii="GHEA Grapalat" w:hAnsi="GHEA Grapalat"/>
        </w:rPr>
        <w:lastRenderedPageBreak/>
        <w:t xml:space="preserve">указывается обоснование объявления процедуры закупки несостоявшейся. </w:t>
      </w:r>
    </w:p>
    <w:p w14:paraId="09C38EC8" w14:textId="77777777" w:rsidR="001F6A95" w:rsidRDefault="001F6A95" w:rsidP="00B46D58">
      <w:pPr>
        <w:widowControl w:val="0"/>
        <w:spacing w:after="160"/>
        <w:ind w:left="567" w:right="565"/>
        <w:jc w:val="center"/>
        <w:rPr>
          <w:rFonts w:ascii="GHEA Grapalat" w:hAnsi="GHEA Grapalat"/>
          <w:b/>
        </w:rPr>
      </w:pPr>
    </w:p>
    <w:p w14:paraId="2E4950F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DB40A6B" w14:textId="77777777" w:rsidR="00AE679C" w:rsidRDefault="00AE679C" w:rsidP="00B46D58">
      <w:pPr>
        <w:widowControl w:val="0"/>
        <w:spacing w:after="160"/>
        <w:ind w:firstLine="567"/>
        <w:jc w:val="both"/>
        <w:rPr>
          <w:rFonts w:ascii="GHEA Grapalat" w:hAnsi="GHEA Grapalat"/>
        </w:rPr>
      </w:pPr>
    </w:p>
    <w:p w14:paraId="0F0079EC"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0521E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9658D8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7F2E5F6"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C6CBC2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27AD6F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D95C7C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61DF56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65C87F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6DA2D15"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B006A99"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0665F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282B4A3"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B588704"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E4067F6"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E13B7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6B2D15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515EEA4"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570E2F8"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6C0125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18B9F8A"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474637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018F9D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93581A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w:t>
      </w:r>
      <w:r w:rsidRPr="00570BBD">
        <w:rPr>
          <w:rFonts w:ascii="GHEA Grapalat" w:hAnsi="GHEA Grapalat"/>
        </w:rPr>
        <w:lastRenderedPageBreak/>
        <w:t xml:space="preserve">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BAACC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82CCA4"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F1AFEE"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6EF71D24" w14:textId="77777777" w:rsidR="008842CE" w:rsidRPr="00374F4A" w:rsidRDefault="008842CE" w:rsidP="00B46D58">
      <w:pPr>
        <w:widowControl w:val="0"/>
        <w:spacing w:after="160"/>
        <w:jc w:val="center"/>
        <w:rPr>
          <w:rFonts w:ascii="GHEA Grapalat" w:hAnsi="GHEA Grapalat"/>
          <w:b/>
        </w:rPr>
      </w:pPr>
    </w:p>
    <w:p w14:paraId="1925EC8F" w14:textId="65EE0503"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301D4">
        <w:rPr>
          <w:rFonts w:ascii="GHEA Grapalat" w:hAnsi="GHEA Grapalat"/>
          <w:b/>
        </w:rPr>
        <w:t>ЗАПРОС КОТИРОВОК</w:t>
      </w:r>
    </w:p>
    <w:p w14:paraId="5EF0F4CD" w14:textId="77777777" w:rsidR="00096865" w:rsidRPr="009044F1" w:rsidRDefault="00096865" w:rsidP="00B46D58">
      <w:pPr>
        <w:widowControl w:val="0"/>
        <w:spacing w:after="160"/>
        <w:jc w:val="center"/>
        <w:rPr>
          <w:rFonts w:ascii="GHEA Grapalat" w:hAnsi="GHEA Grapalat"/>
        </w:rPr>
      </w:pPr>
    </w:p>
    <w:p w14:paraId="5CEC47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F8FEE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FB775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C366AD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EAC89C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C2F47F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CE8244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C35F1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2243699"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24F505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2"/>
        <w:t>16</w:t>
      </w:r>
    </w:p>
    <w:p w14:paraId="6055AF65" w14:textId="77777777"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14:paraId="713A6A7A" w14:textId="7C22CCA8" w:rsidR="00C1663D" w:rsidRPr="00D46C97" w:rsidRDefault="00CC57FD" w:rsidP="00C1663D">
      <w:pPr>
        <w:widowControl w:val="0"/>
        <w:tabs>
          <w:tab w:val="left" w:pos="1134"/>
        </w:tabs>
        <w:spacing w:after="160"/>
        <w:ind w:firstLine="567"/>
        <w:jc w:val="both"/>
        <w:rPr>
          <w:rFonts w:ascii="GHEA Grapalat" w:hAnsi="GHEA Grapalat" w:cs="Arial Armenian"/>
          <w:b/>
          <w:bCs/>
        </w:rPr>
      </w:pPr>
      <w:r w:rsidRPr="008C1FF8">
        <w:rPr>
          <w:rStyle w:val="y2iqfc"/>
          <w:rFonts w:ascii="GHEA Grapalat" w:hAnsi="GHEA Grapalat"/>
          <w:color w:val="1F1F1F"/>
        </w:rPr>
        <w:t>1) документы, предусмотренные подпунктом 1</w:t>
      </w:r>
      <w:r w:rsidR="00C1663D">
        <w:rPr>
          <w:rStyle w:val="y2iqfc"/>
          <w:rFonts w:ascii="GHEA Grapalat" w:hAnsi="GHEA Grapalat"/>
          <w:color w:val="1F1F1F"/>
        </w:rPr>
        <w:t xml:space="preserve"> (</w:t>
      </w:r>
      <w:r w:rsidR="00C1663D" w:rsidRPr="00F20763">
        <w:rPr>
          <w:rFonts w:ascii="GHEA Grapalat" w:hAnsi="GHEA Grapalat" w:cs="Arial Armenian"/>
          <w:b/>
          <w:bCs/>
        </w:rPr>
        <w:t>Аналогичным считается</w:t>
      </w:r>
      <w:r w:rsidR="00C1663D" w:rsidRPr="00ED13D3">
        <w:rPr>
          <w:rFonts w:ascii="GHEA Grapalat" w:hAnsi="GHEA Grapalat" w:cs="Arial Armenian"/>
          <w:b/>
          <w:bCs/>
        </w:rPr>
        <w:t xml:space="preserve"> </w:t>
      </w:r>
      <w:r w:rsidR="00C1663D" w:rsidRPr="00F20763">
        <w:rPr>
          <w:rFonts w:ascii="GHEA Grapalat" w:hAnsi="GHEA Grapalat" w:cs="Arial Armenian"/>
          <w:b/>
          <w:bCs/>
        </w:rPr>
        <w:t xml:space="preserve">договор на выполнение работ /услуг и акт приемки-сдачи, </w:t>
      </w:r>
      <w:r w:rsidR="00C1663D" w:rsidRPr="00D46C97">
        <w:rPr>
          <w:rFonts w:ascii="GHEA Grapalat" w:hAnsi="GHEA Grapalat" w:cs="Arial Armenian"/>
          <w:b/>
          <w:bCs/>
        </w:rPr>
        <w:t>подтверждающий</w:t>
      </w:r>
      <w:r w:rsidR="00C1663D" w:rsidRPr="00F20763">
        <w:rPr>
          <w:rFonts w:ascii="GHEA Grapalat" w:hAnsi="GHEA Grapalat" w:cs="Arial Armenian"/>
          <w:b/>
          <w:bCs/>
        </w:rPr>
        <w:t xml:space="preserve"> надлежащее выполнение или акт исполнения).</w:t>
      </w:r>
    </w:p>
    <w:p w14:paraId="5820703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F7E68B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ADBB5E9"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9DE9644" w14:textId="77777777" w:rsidR="00B90C52" w:rsidRPr="00B64897" w:rsidRDefault="00B90C52" w:rsidP="00F27A50">
      <w:pPr>
        <w:pStyle w:val="norm"/>
        <w:spacing w:line="240" w:lineRule="auto"/>
        <w:rPr>
          <w:rFonts w:ascii="GHEA Grapalat" w:hAnsi="GHEA Grapalat"/>
          <w:sz w:val="24"/>
          <w:szCs w:val="24"/>
        </w:rPr>
      </w:pPr>
    </w:p>
    <w:p w14:paraId="4B379AD3"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F3B6E9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60F4E5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43CEFCA" w14:textId="5D5428D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52A7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52A7F">
        <w:rPr>
          <w:rFonts w:ascii="GHEA Grapalat" w:hAnsi="GHEA Grapalat"/>
          <w:sz w:val="24"/>
          <w:szCs w:val="24"/>
        </w:rPr>
        <w:t>«HAEK-GHAShDzB-14/25»</w:t>
      </w:r>
    </w:p>
    <w:p w14:paraId="10C7FB37" w14:textId="77777777" w:rsidR="00B2572B" w:rsidRPr="00374F4A" w:rsidRDefault="00B2572B" w:rsidP="00B46D58">
      <w:pPr>
        <w:widowControl w:val="0"/>
        <w:spacing w:after="120"/>
        <w:jc w:val="center"/>
        <w:rPr>
          <w:rFonts w:ascii="GHEA Grapalat" w:hAnsi="GHEA Grapalat" w:cs="Sylfaen"/>
          <w:b/>
        </w:rPr>
      </w:pPr>
    </w:p>
    <w:p w14:paraId="62FD36D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72E7382" w14:textId="6AF8C9B0"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17FF8">
        <w:rPr>
          <w:rFonts w:ascii="GHEA Grapalat" w:hAnsi="GHEA Grapalat"/>
          <w:sz w:val="24"/>
          <w:szCs w:val="24"/>
        </w:rPr>
        <w:t>запрос котировок</w:t>
      </w:r>
    </w:p>
    <w:p w14:paraId="3C12170C" w14:textId="77777777" w:rsidR="00B2572B" w:rsidRPr="00374F4A" w:rsidRDefault="00B2572B" w:rsidP="00B46D58">
      <w:pPr>
        <w:widowControl w:val="0"/>
        <w:spacing w:after="120"/>
        <w:jc w:val="center"/>
        <w:rPr>
          <w:rFonts w:ascii="GHEA Grapalat" w:hAnsi="GHEA Grapalat"/>
        </w:rPr>
      </w:pPr>
    </w:p>
    <w:p w14:paraId="1D0AF28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8066C8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97F125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AEFB1DA"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886EA03" w14:textId="7389ED0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E52A7F">
        <w:rPr>
          <w:rFonts w:ascii="GHEA Grapalat" w:hAnsi="GHEA Grapalat"/>
        </w:rPr>
        <w:t>«HAEK-GHAShDzB-14/25</w:t>
      </w:r>
      <w:r w:rsidR="00DA7F9C">
        <w:rPr>
          <w:rFonts w:ascii="GHEA Grapalat" w:hAnsi="GHEA Grapalat"/>
        </w:rPr>
        <w:t>»</w:t>
      </w:r>
    </w:p>
    <w:p w14:paraId="2ACC4B8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A7B77F3" w14:textId="54FEE6F3" w:rsidR="00374F4A" w:rsidRPr="00DA5EA0" w:rsidRDefault="00DA7F9C" w:rsidP="00B46D58">
      <w:pPr>
        <w:spacing w:after="160"/>
        <w:jc w:val="both"/>
        <w:rPr>
          <w:rFonts w:ascii="GHEA Grapalat" w:hAnsi="GHEA Grapalat"/>
        </w:rPr>
      </w:pPr>
      <w:r>
        <w:rPr>
          <w:rFonts w:ascii="GHEA Grapalat" w:hAnsi="GHEA Grapalat"/>
        </w:rPr>
        <w:t xml:space="preserve">запрос </w:t>
      </w:r>
      <w:proofErr w:type="spellStart"/>
      <w:r>
        <w:rPr>
          <w:rFonts w:ascii="GHEA Grapalat" w:hAnsi="GHEA Grapalat"/>
        </w:rPr>
        <w:t>катировок</w:t>
      </w:r>
      <w:proofErr w:type="spellEnd"/>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DB59EA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B949D1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F5CA57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044EC7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F31A04C" w14:textId="77777777" w:rsidR="000612B9" w:rsidRDefault="000612B9" w:rsidP="00B46D58">
      <w:pPr>
        <w:jc w:val="both"/>
        <w:rPr>
          <w:rFonts w:ascii="GHEA Grapalat" w:hAnsi="GHEA Grapalat"/>
        </w:rPr>
      </w:pPr>
    </w:p>
    <w:p w14:paraId="3DDF6D7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F77FAC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8DC57C4" w14:textId="77777777" w:rsidR="000612B9" w:rsidRDefault="000612B9" w:rsidP="00B46D58">
      <w:pPr>
        <w:jc w:val="both"/>
        <w:rPr>
          <w:rFonts w:ascii="GHEA Grapalat" w:hAnsi="GHEA Grapalat"/>
        </w:rPr>
      </w:pPr>
    </w:p>
    <w:p w14:paraId="381FF23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9CE7B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A719A30" w14:textId="77777777" w:rsidR="00B138F3" w:rsidRDefault="00B138F3" w:rsidP="00B46D58">
      <w:pPr>
        <w:jc w:val="both"/>
        <w:rPr>
          <w:rFonts w:ascii="GHEA Grapalat" w:hAnsi="GHEA Grapalat"/>
        </w:rPr>
      </w:pPr>
    </w:p>
    <w:p w14:paraId="23350D5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54C82C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3425939" w14:textId="77777777" w:rsidR="00B138F3" w:rsidRDefault="00B138F3" w:rsidP="00F96993">
      <w:pPr>
        <w:jc w:val="both"/>
        <w:rPr>
          <w:rFonts w:ascii="GHEA Grapalat" w:hAnsi="GHEA Grapalat"/>
        </w:rPr>
      </w:pPr>
    </w:p>
    <w:p w14:paraId="4365B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52AFA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22881B7" w14:textId="77777777" w:rsidR="00B16483" w:rsidRDefault="00B16483" w:rsidP="00F96993">
      <w:pPr>
        <w:jc w:val="both"/>
        <w:rPr>
          <w:rFonts w:ascii="GHEA Grapalat" w:hAnsi="GHEA Grapalat"/>
          <w:sz w:val="18"/>
          <w:szCs w:val="18"/>
        </w:rPr>
      </w:pPr>
    </w:p>
    <w:p w14:paraId="3705153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90C6AC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C690ED0" w14:textId="77777777" w:rsidR="00B16483" w:rsidRPr="00D3436F" w:rsidRDefault="00B16483" w:rsidP="00B16483">
      <w:pPr>
        <w:tabs>
          <w:tab w:val="left" w:pos="7371"/>
        </w:tabs>
        <w:spacing w:after="160"/>
        <w:ind w:left="3544" w:firstLine="3"/>
        <w:jc w:val="both"/>
        <w:rPr>
          <w:rFonts w:ascii="GHEA Grapalat" w:hAnsi="GHEA Grapalat"/>
          <w:sz w:val="16"/>
        </w:rPr>
      </w:pPr>
    </w:p>
    <w:p w14:paraId="756A1614"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1DDF94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BB0BD95"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665DE1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D05E47C" w14:textId="77777777" w:rsidR="00C65D59" w:rsidRPr="00403A28" w:rsidRDefault="00C65D59" w:rsidP="00C65D59">
      <w:pPr>
        <w:rPr>
          <w:ins w:id="8" w:author="Vardan" w:date="2022-10-29T19:53:00Z"/>
          <w:rFonts w:ascii="GHEA Grapalat" w:hAnsi="GHEA Grapalat"/>
          <w:i/>
          <w:sz w:val="16"/>
          <w:highlight w:val="cyan"/>
          <w:vertAlign w:val="superscript"/>
          <w:lang w:val="es-ES"/>
        </w:rPr>
      </w:pPr>
    </w:p>
    <w:p w14:paraId="361B3181" w14:textId="1EAE5AC2" w:rsidR="00E200DA" w:rsidRDefault="00C65D59" w:rsidP="00C65D59">
      <w:pPr>
        <w:rPr>
          <w:ins w:id="9"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A7F9C">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A7F9C">
        <w:rPr>
          <w:rFonts w:ascii="GHEA Grapalat" w:hAnsi="GHEA Grapalat"/>
        </w:rPr>
        <w:t>«HAEK-GHAShDzB-14/25»</w:t>
      </w:r>
      <w:r w:rsidRPr="00800B26">
        <w:rPr>
          <w:rFonts w:ascii="GHEA Grapalat" w:hAnsi="GHEA Grapalat"/>
        </w:rPr>
        <w:t>,</w:t>
      </w:r>
      <w:r w:rsidR="00800B26">
        <w:rPr>
          <w:rFonts w:ascii="GHEA Grapalat" w:hAnsi="GHEA Grapalat"/>
        </w:rPr>
        <w:t xml:space="preserve"> </w:t>
      </w:r>
    </w:p>
    <w:p w14:paraId="4C46EE24" w14:textId="77777777" w:rsidR="00E200DA" w:rsidRDefault="00E200DA" w:rsidP="00C65D59">
      <w:pPr>
        <w:rPr>
          <w:ins w:id="10" w:author="Inesa Kocharyan" w:date="2025-03-19T19:19:00Z"/>
          <w:rFonts w:ascii="GHEA Grapalat" w:hAnsi="GHEA Grapalat"/>
        </w:rPr>
      </w:pPr>
    </w:p>
    <w:p w14:paraId="582AB178" w14:textId="6CADACA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17FF8" w:rsidRPr="00117FF8">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DA7F9C">
        <w:rPr>
          <w:rFonts w:ascii="GHEA Grapalat" w:hAnsi="GHEA Grapalat"/>
        </w:rPr>
        <w:t>«HAEK-GHAShDzB-14/25»</w:t>
      </w:r>
    </w:p>
    <w:p w14:paraId="78E732FD"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r w:rsidRPr="00AC309E">
        <w:rPr>
          <w:rFonts w:ascii="GHEA Grapalat" w:hAnsi="GHEA Grapalat"/>
        </w:rPr>
        <w:lastRenderedPageBreak/>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589C116A" w14:textId="58776FEB"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A7F9C">
        <w:rPr>
          <w:rFonts w:ascii="GHEA Grapalat" w:hAnsi="GHEA Grapalat"/>
        </w:rPr>
        <w:t>запрос котировок</w:t>
      </w:r>
      <w:r w:rsidR="00DA7F9C"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654F2EF"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3F8BC7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8626AE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2AC2C0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222225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28D6CD5"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94E47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490CC4AD"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9E203F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3"/>
        <w:t>**</w:t>
      </w:r>
      <w:r w:rsidR="006B3E56" w:rsidRPr="00BD438D">
        <w:rPr>
          <w:rFonts w:ascii="GHEA Grapalat" w:hAnsi="GHEA Grapalat"/>
        </w:rPr>
        <w:t xml:space="preserve"> </w:t>
      </w:r>
      <w:r w:rsidR="00BD438D">
        <w:rPr>
          <w:rFonts w:ascii="GHEA Grapalat" w:hAnsi="GHEA Grapalat"/>
          <w:lang w:val="hy-AM"/>
        </w:rPr>
        <w:t>.</w:t>
      </w:r>
    </w:p>
    <w:p w14:paraId="3EBF7393"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51C19B81" w14:textId="77777777"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0B777A2F" w14:textId="77777777" w:rsidR="00E200DA" w:rsidRDefault="00E200DA" w:rsidP="00EA7414">
      <w:pPr>
        <w:pStyle w:val="HTML"/>
        <w:shd w:val="clear" w:color="auto" w:fill="F8F9FA"/>
        <w:contextualSpacing/>
        <w:rPr>
          <w:rFonts w:ascii="GHEA Grapalat" w:hAnsi="GHEA Grapalat"/>
          <w:lang w:val="ru-RU"/>
        </w:rPr>
      </w:pPr>
    </w:p>
    <w:p w14:paraId="01971A25" w14:textId="77777777"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4"/>
        <w:t>***</w:t>
      </w:r>
      <w:r w:rsidR="00DA5D3D" w:rsidRPr="00783F50">
        <w:rPr>
          <w:rFonts w:ascii="GHEA Grapalat" w:hAnsi="GHEA Grapalat"/>
          <w:sz w:val="22"/>
          <w:szCs w:val="22"/>
          <w:lang w:val="ru-RU"/>
        </w:rPr>
        <w:t xml:space="preserve"> </w:t>
      </w:r>
    </w:p>
    <w:p w14:paraId="1CD2B258"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109696"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96DDBC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6967828" w14:textId="77777777" w:rsidR="006B3E56" w:rsidRPr="00D3436F" w:rsidRDefault="006B3E56" w:rsidP="00B46D58">
      <w:pPr>
        <w:tabs>
          <w:tab w:val="left" w:pos="7371"/>
        </w:tabs>
        <w:spacing w:after="160"/>
        <w:ind w:left="3544" w:firstLine="3"/>
        <w:jc w:val="both"/>
        <w:rPr>
          <w:rFonts w:ascii="GHEA Grapalat" w:hAnsi="GHEA Grapalat"/>
          <w:sz w:val="16"/>
        </w:rPr>
      </w:pPr>
    </w:p>
    <w:p w14:paraId="258C55D9" w14:textId="77777777" w:rsidR="006B3E56" w:rsidRPr="00770B03" w:rsidRDefault="006B3E56" w:rsidP="00B46D58">
      <w:pPr>
        <w:tabs>
          <w:tab w:val="left" w:pos="7371"/>
        </w:tabs>
        <w:spacing w:after="160"/>
        <w:ind w:left="3544" w:firstLine="3"/>
        <w:jc w:val="both"/>
        <w:rPr>
          <w:rFonts w:ascii="GHEA Grapalat" w:hAnsi="GHEA Grapalat"/>
          <w:sz w:val="16"/>
        </w:rPr>
      </w:pPr>
    </w:p>
    <w:p w14:paraId="13C62BF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917D2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7BBDA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22874A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50F3C13" w14:textId="77777777" w:rsidR="00123294" w:rsidRDefault="00123294" w:rsidP="00B46D58">
      <w:pPr>
        <w:rPr>
          <w:rFonts w:ascii="GHEA Grapalat" w:hAnsi="GHEA Grapalat"/>
          <w:b/>
        </w:rPr>
      </w:pPr>
      <w:r>
        <w:rPr>
          <w:rFonts w:ascii="GHEA Grapalat" w:hAnsi="GHEA Grapalat"/>
          <w:b/>
        </w:rPr>
        <w:br w:type="page"/>
      </w:r>
    </w:p>
    <w:p w14:paraId="2271F8F9" w14:textId="77777777" w:rsidR="00B74B6D" w:rsidRDefault="00B74B6D">
      <w:pPr>
        <w:rPr>
          <w:rFonts w:ascii="GHEA Grapalat" w:hAnsi="GHEA Grapalat"/>
          <w:b/>
        </w:rPr>
      </w:pPr>
    </w:p>
    <w:p w14:paraId="09693FC1"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25BF73AE" w14:textId="557C79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A7F9C">
        <w:rPr>
          <w:rFonts w:ascii="GHEA Grapalat" w:hAnsi="GHEA Grapalat"/>
          <w:b/>
        </w:rPr>
        <w:t>запрос котировок</w:t>
      </w:r>
    </w:p>
    <w:p w14:paraId="3CC5A644" w14:textId="1499E3FE"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A7F9C">
        <w:rPr>
          <w:rFonts w:ascii="GHEA Grapalat" w:hAnsi="GHEA Grapalat"/>
          <w:b/>
          <w:sz w:val="24"/>
          <w:szCs w:val="24"/>
        </w:rPr>
        <w:t>«HAEK-GHAShDzB-14/25»</w:t>
      </w:r>
    </w:p>
    <w:p w14:paraId="0E9468BA" w14:textId="77777777" w:rsidR="00DA7F9C" w:rsidRDefault="00DA7F9C" w:rsidP="00DA7F9C">
      <w:pPr>
        <w:ind w:left="360" w:hanging="360"/>
        <w:jc w:val="center"/>
        <w:rPr>
          <w:rFonts w:ascii="GHEA Grapalat" w:hAnsi="GHEA Grapalat"/>
          <w:b/>
        </w:rPr>
      </w:pPr>
      <w:r>
        <w:rPr>
          <w:rFonts w:ascii="GHEA Grapalat" w:hAnsi="GHEA Grapalat"/>
          <w:b/>
        </w:rPr>
        <w:t>ФОРМА</w:t>
      </w:r>
    </w:p>
    <w:p w14:paraId="6E826EE6" w14:textId="77777777" w:rsidR="00DA7F9C" w:rsidRPr="00C76978" w:rsidRDefault="00DA7F9C" w:rsidP="00DA7F9C">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CE56AC3" w14:textId="77777777" w:rsidR="00DA7F9C" w:rsidRPr="00ED3A13" w:rsidRDefault="00DA7F9C" w:rsidP="00DA7F9C">
      <w:pPr>
        <w:ind w:hanging="360"/>
        <w:jc w:val="center"/>
        <w:rPr>
          <w:rFonts w:ascii="GHEA Grapalat" w:eastAsia="GHEA Grapalat" w:hAnsi="GHEA Grapalat" w:cs="GHEA Grapalat"/>
          <w:b/>
        </w:rPr>
      </w:pPr>
    </w:p>
    <w:p w14:paraId="283D8266" w14:textId="77777777" w:rsidR="00DA7F9C" w:rsidRPr="00FD1EE4" w:rsidRDefault="00DA7F9C" w:rsidP="00DA7F9C">
      <w:pPr>
        <w:numPr>
          <w:ilvl w:val="0"/>
          <w:numId w:val="28"/>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AC04870" w14:textId="77777777" w:rsidR="00DA7F9C" w:rsidRPr="00FD1EE4" w:rsidRDefault="00DA7F9C" w:rsidP="00DA7F9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678"/>
      </w:tblGrid>
      <w:tr w:rsidR="00DA7F9C" w:rsidRPr="00FD1EE4" w14:paraId="2CDF6CB8" w14:textId="77777777" w:rsidTr="00892938">
        <w:tc>
          <w:tcPr>
            <w:tcW w:w="4928" w:type="dxa"/>
            <w:shd w:val="clear" w:color="auto" w:fill="D9E2F3"/>
            <w:vAlign w:val="center"/>
          </w:tcPr>
          <w:p w14:paraId="1DA7D22C"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78" w:type="dxa"/>
            <w:vAlign w:val="center"/>
          </w:tcPr>
          <w:p w14:paraId="4A36A186" w14:textId="77777777" w:rsidR="00DA7F9C" w:rsidRPr="00FD1EE4" w:rsidRDefault="00DA7F9C" w:rsidP="00DA7F9C">
            <w:pPr>
              <w:rPr>
                <w:rFonts w:ascii="GHEA Grapalat" w:eastAsia="GHEA Grapalat" w:hAnsi="GHEA Grapalat" w:cs="GHEA Grapalat"/>
              </w:rPr>
            </w:pPr>
          </w:p>
        </w:tc>
      </w:tr>
      <w:tr w:rsidR="00DA7F9C" w:rsidRPr="00FD1EE4" w14:paraId="51EE4071" w14:textId="77777777" w:rsidTr="00892938">
        <w:tc>
          <w:tcPr>
            <w:tcW w:w="4928" w:type="dxa"/>
            <w:shd w:val="clear" w:color="auto" w:fill="D9E2F3"/>
            <w:vAlign w:val="center"/>
          </w:tcPr>
          <w:p w14:paraId="125A9CEC"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678" w:type="dxa"/>
            <w:vAlign w:val="center"/>
          </w:tcPr>
          <w:p w14:paraId="3942C78D" w14:textId="77777777" w:rsidR="00DA7F9C" w:rsidRPr="00FD1EE4" w:rsidRDefault="00DA7F9C" w:rsidP="00DA7F9C">
            <w:pPr>
              <w:rPr>
                <w:rFonts w:ascii="GHEA Grapalat" w:eastAsia="GHEA Grapalat" w:hAnsi="GHEA Grapalat" w:cs="GHEA Grapalat"/>
              </w:rPr>
            </w:pPr>
          </w:p>
        </w:tc>
      </w:tr>
      <w:tr w:rsidR="00DA7F9C" w:rsidRPr="00FD1EE4" w14:paraId="1E659AB5" w14:textId="77777777" w:rsidTr="00892938">
        <w:tc>
          <w:tcPr>
            <w:tcW w:w="4928" w:type="dxa"/>
            <w:shd w:val="clear" w:color="auto" w:fill="D9E2F3"/>
            <w:vAlign w:val="center"/>
          </w:tcPr>
          <w:p w14:paraId="3C2B0F2F"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678" w:type="dxa"/>
            <w:vAlign w:val="center"/>
          </w:tcPr>
          <w:p w14:paraId="5AF259A3" w14:textId="77777777" w:rsidR="00DA7F9C" w:rsidRPr="00FD1EE4" w:rsidRDefault="00DA7F9C" w:rsidP="00DA7F9C">
            <w:pPr>
              <w:rPr>
                <w:rFonts w:ascii="GHEA Grapalat" w:eastAsia="GHEA Grapalat" w:hAnsi="GHEA Grapalat" w:cs="GHEA Grapalat"/>
              </w:rPr>
            </w:pPr>
          </w:p>
        </w:tc>
      </w:tr>
      <w:tr w:rsidR="00DA7F9C" w:rsidRPr="00FD1EE4" w14:paraId="5C409439" w14:textId="77777777" w:rsidTr="00892938">
        <w:tc>
          <w:tcPr>
            <w:tcW w:w="4928" w:type="dxa"/>
            <w:shd w:val="clear" w:color="auto" w:fill="D9E2F3"/>
            <w:vAlign w:val="center"/>
          </w:tcPr>
          <w:p w14:paraId="3AECD916"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678" w:type="dxa"/>
            <w:vAlign w:val="center"/>
          </w:tcPr>
          <w:p w14:paraId="2B50F7D6" w14:textId="77777777" w:rsidR="00DA7F9C" w:rsidRPr="00FD1EE4" w:rsidRDefault="00DA7F9C" w:rsidP="00DA7F9C">
            <w:pPr>
              <w:rPr>
                <w:rFonts w:ascii="GHEA Grapalat" w:eastAsia="GHEA Grapalat" w:hAnsi="GHEA Grapalat" w:cs="GHEA Grapalat"/>
              </w:rPr>
            </w:pPr>
          </w:p>
        </w:tc>
      </w:tr>
      <w:tr w:rsidR="00DA7F9C" w:rsidRPr="00FD1EE4" w14:paraId="465B22D5" w14:textId="77777777" w:rsidTr="00892938">
        <w:tc>
          <w:tcPr>
            <w:tcW w:w="4928" w:type="dxa"/>
            <w:shd w:val="clear" w:color="auto" w:fill="D9E2F3"/>
            <w:vAlign w:val="center"/>
          </w:tcPr>
          <w:p w14:paraId="3483337D"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4678" w:type="dxa"/>
            <w:vAlign w:val="center"/>
          </w:tcPr>
          <w:p w14:paraId="285B01A7" w14:textId="77777777" w:rsidR="00DA7F9C" w:rsidRPr="00FD1EE4" w:rsidRDefault="00DA7F9C" w:rsidP="00DA7F9C">
            <w:pPr>
              <w:rPr>
                <w:rFonts w:ascii="GHEA Grapalat" w:eastAsia="GHEA Grapalat" w:hAnsi="GHEA Grapalat" w:cs="GHEA Grapalat"/>
              </w:rPr>
            </w:pPr>
          </w:p>
        </w:tc>
      </w:tr>
      <w:tr w:rsidR="00DA7F9C" w:rsidRPr="00FD1EE4" w14:paraId="320976F5" w14:textId="77777777" w:rsidTr="00892938">
        <w:tc>
          <w:tcPr>
            <w:tcW w:w="4928" w:type="dxa"/>
            <w:shd w:val="clear" w:color="auto" w:fill="D9E2F3"/>
            <w:vAlign w:val="center"/>
          </w:tcPr>
          <w:p w14:paraId="315423F1"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678" w:type="dxa"/>
            <w:vAlign w:val="center"/>
          </w:tcPr>
          <w:p w14:paraId="03F390DF" w14:textId="77777777" w:rsidR="00DA7F9C" w:rsidRPr="00FD1EE4" w:rsidRDefault="00DA7F9C" w:rsidP="00DA7F9C">
            <w:pPr>
              <w:ind w:hanging="851"/>
              <w:rPr>
                <w:rFonts w:ascii="GHEA Grapalat" w:eastAsia="GHEA Grapalat" w:hAnsi="GHEA Grapalat" w:cs="GHEA Grapalat"/>
              </w:rPr>
            </w:pPr>
          </w:p>
        </w:tc>
      </w:tr>
      <w:tr w:rsidR="00DA7F9C" w:rsidRPr="00FD1EE4" w14:paraId="106472F5" w14:textId="77777777" w:rsidTr="00892938">
        <w:tc>
          <w:tcPr>
            <w:tcW w:w="4928" w:type="dxa"/>
            <w:shd w:val="clear" w:color="auto" w:fill="D9E2F3"/>
            <w:vAlign w:val="center"/>
          </w:tcPr>
          <w:p w14:paraId="30255478" w14:textId="77777777" w:rsidR="00DA7F9C" w:rsidRPr="00FD1EE4" w:rsidRDefault="00DA7F9C" w:rsidP="00DA7F9C">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78" w:type="dxa"/>
            <w:vAlign w:val="center"/>
          </w:tcPr>
          <w:p w14:paraId="232653AA" w14:textId="77777777" w:rsidR="00DA7F9C" w:rsidRPr="00FD1EE4" w:rsidRDefault="00DA7F9C" w:rsidP="00DA7F9C">
            <w:pPr>
              <w:ind w:hanging="851"/>
              <w:rPr>
                <w:rFonts w:ascii="GHEA Grapalat" w:eastAsia="GHEA Grapalat" w:hAnsi="GHEA Grapalat" w:cs="GHEA Grapalat"/>
              </w:rPr>
            </w:pPr>
          </w:p>
        </w:tc>
      </w:tr>
    </w:tbl>
    <w:p w14:paraId="789ADE71" w14:textId="77777777" w:rsidR="00DA7F9C" w:rsidRPr="00FD1EE4" w:rsidRDefault="00DA7F9C" w:rsidP="00DA7F9C">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678"/>
      </w:tblGrid>
      <w:tr w:rsidR="00DA7F9C" w:rsidRPr="00FD1EE4" w14:paraId="433D04D7" w14:textId="77777777" w:rsidTr="00892938">
        <w:tc>
          <w:tcPr>
            <w:tcW w:w="4928" w:type="dxa"/>
            <w:shd w:val="clear" w:color="auto" w:fill="D9E2F3"/>
            <w:vAlign w:val="center"/>
          </w:tcPr>
          <w:p w14:paraId="68549327"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678" w:type="dxa"/>
            <w:vAlign w:val="center"/>
          </w:tcPr>
          <w:p w14:paraId="0F9E33FC" w14:textId="77777777" w:rsidR="00DA7F9C" w:rsidRPr="00FD1EE4" w:rsidRDefault="00DA7F9C" w:rsidP="00DA7F9C">
            <w:pPr>
              <w:rPr>
                <w:rFonts w:ascii="GHEA Grapalat" w:eastAsia="GHEA Grapalat" w:hAnsi="GHEA Grapalat" w:cs="GHEA Grapalat"/>
              </w:rPr>
            </w:pPr>
          </w:p>
        </w:tc>
      </w:tr>
      <w:tr w:rsidR="00DA7F9C" w:rsidRPr="00FD1EE4" w14:paraId="1FE5642C" w14:textId="77777777" w:rsidTr="00892938">
        <w:trPr>
          <w:trHeight w:val="1487"/>
        </w:trPr>
        <w:tc>
          <w:tcPr>
            <w:tcW w:w="4928" w:type="dxa"/>
            <w:shd w:val="clear" w:color="auto" w:fill="D9E2F3"/>
            <w:vAlign w:val="center"/>
          </w:tcPr>
          <w:p w14:paraId="16EF9216"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678" w:type="dxa"/>
            <w:vAlign w:val="center"/>
          </w:tcPr>
          <w:p w14:paraId="7FC411A2" w14:textId="77777777" w:rsidR="00DA7F9C" w:rsidRPr="00FD1EE4" w:rsidRDefault="00DA7F9C" w:rsidP="00DA7F9C">
            <w:pPr>
              <w:rPr>
                <w:rFonts w:ascii="GHEA Grapalat" w:eastAsia="GHEA Grapalat" w:hAnsi="GHEA Grapalat" w:cs="GHEA Grapalat"/>
              </w:rPr>
            </w:pPr>
          </w:p>
        </w:tc>
      </w:tr>
    </w:tbl>
    <w:p w14:paraId="3E40AA40" w14:textId="77777777" w:rsidR="00DA7F9C" w:rsidRPr="00FD1EE4" w:rsidRDefault="00DA7F9C" w:rsidP="00DA7F9C">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678"/>
      </w:tblGrid>
      <w:tr w:rsidR="00DA7F9C" w:rsidRPr="00FD1EE4" w14:paraId="5B33A61A" w14:textId="77777777" w:rsidTr="00892938">
        <w:tc>
          <w:tcPr>
            <w:tcW w:w="4928" w:type="dxa"/>
            <w:shd w:val="clear" w:color="auto" w:fill="D9E2F3"/>
            <w:vAlign w:val="center"/>
          </w:tcPr>
          <w:p w14:paraId="51D030EA" w14:textId="77777777" w:rsidR="00DA7F9C" w:rsidRPr="00FD1EE4" w:rsidRDefault="00DA7F9C" w:rsidP="00DA7F9C">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678" w:type="dxa"/>
            <w:vAlign w:val="center"/>
          </w:tcPr>
          <w:p w14:paraId="3AF16EC7" w14:textId="77777777" w:rsidR="00DA7F9C" w:rsidRPr="00FD1EE4" w:rsidRDefault="00DA7F9C" w:rsidP="00DA7F9C">
            <w:pPr>
              <w:rPr>
                <w:rFonts w:ascii="GHEA Grapalat" w:eastAsia="GHEA Grapalat" w:hAnsi="GHEA Grapalat" w:cs="GHEA Grapalat"/>
              </w:rPr>
            </w:pPr>
          </w:p>
        </w:tc>
      </w:tr>
      <w:tr w:rsidR="00DA7F9C" w:rsidRPr="00FD1EE4" w14:paraId="5DAC9102" w14:textId="77777777" w:rsidTr="00892938">
        <w:tc>
          <w:tcPr>
            <w:tcW w:w="4928" w:type="dxa"/>
            <w:shd w:val="clear" w:color="auto" w:fill="D9E2F3"/>
            <w:vAlign w:val="center"/>
          </w:tcPr>
          <w:p w14:paraId="67781D2B" w14:textId="77777777" w:rsidR="00DA7F9C" w:rsidRPr="00FD1EE4" w:rsidRDefault="00DA7F9C" w:rsidP="00DA7F9C">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678" w:type="dxa"/>
            <w:vAlign w:val="center"/>
          </w:tcPr>
          <w:p w14:paraId="0603DFC7" w14:textId="77777777" w:rsidR="00DA7F9C" w:rsidRPr="00FD1EE4" w:rsidRDefault="00DA7F9C" w:rsidP="00DA7F9C">
            <w:pPr>
              <w:rPr>
                <w:rFonts w:ascii="GHEA Grapalat" w:eastAsia="GHEA Grapalat" w:hAnsi="GHEA Grapalat" w:cs="GHEA Grapalat"/>
              </w:rPr>
            </w:pPr>
          </w:p>
        </w:tc>
      </w:tr>
      <w:tr w:rsidR="00DA7F9C" w:rsidRPr="00FD1EE4" w14:paraId="568F45C0" w14:textId="77777777" w:rsidTr="00892938">
        <w:tc>
          <w:tcPr>
            <w:tcW w:w="4928" w:type="dxa"/>
            <w:shd w:val="clear" w:color="auto" w:fill="D9E2F3"/>
            <w:vAlign w:val="center"/>
          </w:tcPr>
          <w:p w14:paraId="4043F103" w14:textId="77777777" w:rsidR="00DA7F9C" w:rsidRPr="00FD1EE4" w:rsidRDefault="00DA7F9C" w:rsidP="00DA7F9C">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678" w:type="dxa"/>
            <w:vAlign w:val="center"/>
          </w:tcPr>
          <w:p w14:paraId="0981E087" w14:textId="77777777" w:rsidR="00DA7F9C" w:rsidRPr="00FD1EE4" w:rsidRDefault="00DA7F9C" w:rsidP="00DA7F9C">
            <w:pPr>
              <w:rPr>
                <w:rFonts w:ascii="GHEA Grapalat" w:eastAsia="GHEA Grapalat" w:hAnsi="GHEA Grapalat" w:cs="GHEA Grapalat"/>
              </w:rPr>
            </w:pPr>
          </w:p>
        </w:tc>
      </w:tr>
    </w:tbl>
    <w:p w14:paraId="5173C51E" w14:textId="77777777" w:rsidR="00DA7F9C" w:rsidRPr="00FD1EE4" w:rsidRDefault="00DA7F9C" w:rsidP="00DA7F9C">
      <w:pPr>
        <w:rPr>
          <w:rFonts w:ascii="GHEA Grapalat" w:eastAsia="GHEA Grapalat" w:hAnsi="GHEA Grapalat" w:cs="GHEA Grapalat"/>
        </w:rPr>
      </w:pPr>
    </w:p>
    <w:p w14:paraId="615DFF17" w14:textId="77777777" w:rsidR="00DA7F9C" w:rsidRPr="009A52BE" w:rsidRDefault="00DA7F9C" w:rsidP="00DA7F9C">
      <w:pPr>
        <w:numPr>
          <w:ilvl w:val="0"/>
          <w:numId w:val="28"/>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E100479" w14:textId="77777777" w:rsidR="00DA7F9C" w:rsidRPr="004E2F96" w:rsidRDefault="00DA7F9C" w:rsidP="00DA7F9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DA7F9C" w:rsidRPr="00FD1EE4" w14:paraId="1640B0FB" w14:textId="77777777" w:rsidTr="00892938">
        <w:tc>
          <w:tcPr>
            <w:tcW w:w="4503" w:type="dxa"/>
            <w:shd w:val="clear" w:color="auto" w:fill="D9E2F3"/>
            <w:vAlign w:val="center"/>
          </w:tcPr>
          <w:p w14:paraId="77887E1B" w14:textId="77777777" w:rsidR="00DA7F9C" w:rsidRPr="00FD1EE4" w:rsidRDefault="00DA7F9C" w:rsidP="00DA7F9C">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103" w:type="dxa"/>
            <w:vAlign w:val="center"/>
          </w:tcPr>
          <w:p w14:paraId="4A5ABE3B" w14:textId="77777777" w:rsidR="00DA7F9C" w:rsidRPr="00FD1EE4" w:rsidRDefault="00DA7F9C" w:rsidP="00DA7F9C">
            <w:pPr>
              <w:rPr>
                <w:rFonts w:ascii="GHEA Grapalat" w:eastAsia="GHEA Grapalat" w:hAnsi="GHEA Grapalat" w:cs="GHEA Grapalat"/>
              </w:rPr>
            </w:pPr>
          </w:p>
        </w:tc>
      </w:tr>
      <w:tr w:rsidR="00DA7F9C" w:rsidRPr="00FD1EE4" w14:paraId="16472EF0" w14:textId="77777777" w:rsidTr="00892938">
        <w:tc>
          <w:tcPr>
            <w:tcW w:w="4503" w:type="dxa"/>
            <w:shd w:val="clear" w:color="auto" w:fill="D9E2F3"/>
            <w:vAlign w:val="center"/>
          </w:tcPr>
          <w:p w14:paraId="4AD254F7"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103" w:type="dxa"/>
            <w:vAlign w:val="center"/>
          </w:tcPr>
          <w:p w14:paraId="02126206" w14:textId="77777777" w:rsidR="00DA7F9C" w:rsidRPr="00FD1EE4" w:rsidRDefault="00DA7F9C" w:rsidP="00DA7F9C">
            <w:pPr>
              <w:rPr>
                <w:rFonts w:ascii="GHEA Grapalat" w:eastAsia="GHEA Grapalat" w:hAnsi="GHEA Grapalat" w:cs="GHEA Grapalat"/>
              </w:rPr>
            </w:pPr>
          </w:p>
        </w:tc>
      </w:tr>
    </w:tbl>
    <w:p w14:paraId="43E06DDA" w14:textId="77777777" w:rsidR="00DA7F9C" w:rsidRPr="00FD1EE4" w:rsidRDefault="00DA7F9C" w:rsidP="00DA7F9C">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DA7F9C" w:rsidRPr="00FD1EE4" w14:paraId="1C1A0F0B" w14:textId="77777777" w:rsidTr="00892938">
        <w:tc>
          <w:tcPr>
            <w:tcW w:w="4503" w:type="dxa"/>
            <w:shd w:val="clear" w:color="auto" w:fill="D9E2F3"/>
            <w:vAlign w:val="center"/>
          </w:tcPr>
          <w:p w14:paraId="13E32BAD"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103" w:type="dxa"/>
            <w:vAlign w:val="center"/>
          </w:tcPr>
          <w:p w14:paraId="0D0F3968" w14:textId="77777777" w:rsidR="00DA7F9C" w:rsidRPr="00FD1EE4" w:rsidRDefault="00DA7F9C" w:rsidP="00DA7F9C">
            <w:pPr>
              <w:rPr>
                <w:rFonts w:ascii="GHEA Grapalat" w:eastAsia="GHEA Grapalat" w:hAnsi="GHEA Grapalat" w:cs="GHEA Grapalat"/>
              </w:rPr>
            </w:pPr>
          </w:p>
        </w:tc>
      </w:tr>
      <w:tr w:rsidR="00DA7F9C" w:rsidRPr="00FD1EE4" w14:paraId="3C7EF04F" w14:textId="77777777" w:rsidTr="00892938">
        <w:tc>
          <w:tcPr>
            <w:tcW w:w="4503" w:type="dxa"/>
            <w:shd w:val="clear" w:color="auto" w:fill="D9E2F3"/>
            <w:vAlign w:val="center"/>
          </w:tcPr>
          <w:p w14:paraId="2EBFDEAE"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103" w:type="dxa"/>
            <w:vAlign w:val="center"/>
          </w:tcPr>
          <w:p w14:paraId="11CE9035" w14:textId="77777777" w:rsidR="00DA7F9C" w:rsidRPr="00FD1EE4" w:rsidRDefault="00DA7F9C" w:rsidP="00DA7F9C">
            <w:pPr>
              <w:rPr>
                <w:rFonts w:ascii="GHEA Grapalat" w:eastAsia="GHEA Grapalat" w:hAnsi="GHEA Grapalat" w:cs="GHEA Grapalat"/>
              </w:rPr>
            </w:pPr>
          </w:p>
        </w:tc>
      </w:tr>
      <w:tr w:rsidR="00DA7F9C" w:rsidRPr="00FD1EE4" w14:paraId="6B649F70" w14:textId="77777777" w:rsidTr="00892938">
        <w:tc>
          <w:tcPr>
            <w:tcW w:w="4503" w:type="dxa"/>
            <w:shd w:val="clear" w:color="auto" w:fill="D9E2F3"/>
            <w:vAlign w:val="center"/>
          </w:tcPr>
          <w:p w14:paraId="6CD5E33C"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103" w:type="dxa"/>
            <w:vAlign w:val="center"/>
          </w:tcPr>
          <w:p w14:paraId="647B5B26" w14:textId="77777777" w:rsidR="00DA7F9C" w:rsidRPr="00FD1EE4" w:rsidRDefault="00DA7F9C" w:rsidP="00DA7F9C">
            <w:pPr>
              <w:rPr>
                <w:rFonts w:ascii="GHEA Grapalat" w:eastAsia="GHEA Grapalat" w:hAnsi="GHEA Grapalat" w:cs="GHEA Grapalat"/>
              </w:rPr>
            </w:pPr>
          </w:p>
        </w:tc>
      </w:tr>
      <w:tr w:rsidR="00DA7F9C" w:rsidRPr="00FD1EE4" w14:paraId="0D0DF58B" w14:textId="77777777" w:rsidTr="00892938">
        <w:tc>
          <w:tcPr>
            <w:tcW w:w="4503" w:type="dxa"/>
            <w:shd w:val="clear" w:color="auto" w:fill="D9E2F3"/>
            <w:vAlign w:val="center"/>
          </w:tcPr>
          <w:p w14:paraId="0E457557"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103" w:type="dxa"/>
            <w:vAlign w:val="center"/>
          </w:tcPr>
          <w:p w14:paraId="19B34294" w14:textId="77777777" w:rsidR="00DA7F9C" w:rsidRPr="00FD1EE4" w:rsidRDefault="00DA7F9C" w:rsidP="00DA7F9C">
            <w:pPr>
              <w:rPr>
                <w:rFonts w:ascii="GHEA Grapalat" w:eastAsia="GHEA Grapalat" w:hAnsi="GHEA Grapalat" w:cs="GHEA Grapalat"/>
              </w:rPr>
            </w:pPr>
          </w:p>
        </w:tc>
      </w:tr>
      <w:tr w:rsidR="00DA7F9C" w:rsidRPr="00FD1EE4" w14:paraId="0C76EAFC" w14:textId="77777777" w:rsidTr="00892938">
        <w:tc>
          <w:tcPr>
            <w:tcW w:w="4503" w:type="dxa"/>
            <w:shd w:val="clear" w:color="auto" w:fill="D9E2F3"/>
            <w:vAlign w:val="center"/>
          </w:tcPr>
          <w:p w14:paraId="6B919DCD"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103" w:type="dxa"/>
            <w:vAlign w:val="center"/>
          </w:tcPr>
          <w:p w14:paraId="4C5FA62D" w14:textId="77777777" w:rsidR="00DA7F9C" w:rsidRPr="00FD1EE4" w:rsidRDefault="00DA7F9C" w:rsidP="00DA7F9C">
            <w:pPr>
              <w:rPr>
                <w:rFonts w:ascii="GHEA Grapalat" w:eastAsia="GHEA Grapalat" w:hAnsi="GHEA Grapalat" w:cs="GHEA Grapalat"/>
              </w:rPr>
            </w:pPr>
          </w:p>
        </w:tc>
      </w:tr>
      <w:tr w:rsidR="00DA7F9C" w:rsidRPr="00FD1EE4" w14:paraId="44F94784" w14:textId="77777777" w:rsidTr="00892938">
        <w:trPr>
          <w:trHeight w:val="1361"/>
        </w:trPr>
        <w:tc>
          <w:tcPr>
            <w:tcW w:w="4503" w:type="dxa"/>
            <w:shd w:val="clear" w:color="auto" w:fill="D9E2F3"/>
            <w:vAlign w:val="center"/>
          </w:tcPr>
          <w:p w14:paraId="492188D5"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Государтво</w:t>
            </w:r>
            <w:proofErr w:type="spellEnd"/>
            <w:r>
              <w:rPr>
                <w:rFonts w:ascii="GHEA Grapalat" w:eastAsia="GHEA Grapalat" w:hAnsi="GHEA Grapalat" w:cs="GHEA Grapalat"/>
                <w:color w:val="000000"/>
              </w:rPr>
              <w:t xml:space="preserve"> регистрации</w:t>
            </w:r>
          </w:p>
        </w:tc>
        <w:tc>
          <w:tcPr>
            <w:tcW w:w="5103" w:type="dxa"/>
            <w:vAlign w:val="center"/>
          </w:tcPr>
          <w:p w14:paraId="268B3191" w14:textId="77777777" w:rsidR="00DA7F9C" w:rsidRPr="00FD1EE4" w:rsidRDefault="00DA7F9C" w:rsidP="00DA7F9C">
            <w:pPr>
              <w:rPr>
                <w:rFonts w:ascii="GHEA Grapalat" w:eastAsia="GHEA Grapalat" w:hAnsi="GHEA Grapalat" w:cs="GHEA Grapalat"/>
              </w:rPr>
            </w:pPr>
          </w:p>
        </w:tc>
      </w:tr>
      <w:tr w:rsidR="00DA7F9C" w:rsidRPr="00FD1EE4" w14:paraId="1A968CD2" w14:textId="77777777" w:rsidTr="00892938">
        <w:tc>
          <w:tcPr>
            <w:tcW w:w="4503" w:type="dxa"/>
            <w:shd w:val="clear" w:color="auto" w:fill="D9E2F3"/>
            <w:vAlign w:val="center"/>
          </w:tcPr>
          <w:p w14:paraId="2A396381"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103" w:type="dxa"/>
            <w:vAlign w:val="center"/>
          </w:tcPr>
          <w:p w14:paraId="76AB0974" w14:textId="77777777" w:rsidR="00DA7F9C" w:rsidRPr="00FD1EE4" w:rsidRDefault="00DA7F9C" w:rsidP="00DA7F9C">
            <w:pPr>
              <w:rPr>
                <w:rFonts w:ascii="GHEA Grapalat" w:eastAsia="GHEA Grapalat" w:hAnsi="GHEA Grapalat" w:cs="GHEA Grapalat"/>
              </w:rPr>
            </w:pPr>
          </w:p>
        </w:tc>
      </w:tr>
    </w:tbl>
    <w:p w14:paraId="1CA51A80" w14:textId="77777777" w:rsidR="00DA7F9C" w:rsidRPr="00574FF7" w:rsidRDefault="00DA7F9C" w:rsidP="00DA7F9C">
      <w:pPr>
        <w:numPr>
          <w:ilvl w:val="1"/>
          <w:numId w:val="28"/>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DA7F9C" w:rsidRPr="00FD1EE4" w14:paraId="2289D51F" w14:textId="77777777" w:rsidTr="00892938">
        <w:trPr>
          <w:trHeight w:val="500"/>
        </w:trPr>
        <w:tc>
          <w:tcPr>
            <w:tcW w:w="4503" w:type="dxa"/>
            <w:shd w:val="clear" w:color="auto" w:fill="D9E2F3"/>
            <w:vAlign w:val="center"/>
          </w:tcPr>
          <w:p w14:paraId="04F65B8C" w14:textId="77777777" w:rsidR="00DA7F9C" w:rsidRPr="00FD1EE4" w:rsidRDefault="00DA7F9C" w:rsidP="00DA7F9C">
            <w:pPr>
              <w:numPr>
                <w:ilvl w:val="2"/>
                <w:numId w:val="28"/>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103" w:type="dxa"/>
            <w:vAlign w:val="center"/>
          </w:tcPr>
          <w:p w14:paraId="7A22C26D" w14:textId="77777777" w:rsidR="00DA7F9C" w:rsidRPr="00FD1EE4" w:rsidRDefault="00DA7F9C" w:rsidP="00DA7F9C">
            <w:pPr>
              <w:rPr>
                <w:rFonts w:ascii="GHEA Grapalat" w:eastAsia="GHEA Grapalat" w:hAnsi="GHEA Grapalat" w:cs="GHEA Grapalat"/>
              </w:rPr>
            </w:pPr>
          </w:p>
        </w:tc>
      </w:tr>
      <w:tr w:rsidR="00DA7F9C" w:rsidRPr="00FD1EE4" w14:paraId="3AC6CBAA" w14:textId="77777777" w:rsidTr="00892938">
        <w:trPr>
          <w:trHeight w:val="682"/>
        </w:trPr>
        <w:tc>
          <w:tcPr>
            <w:tcW w:w="4503" w:type="dxa"/>
            <w:shd w:val="clear" w:color="auto" w:fill="D9E2F3"/>
            <w:vAlign w:val="center"/>
          </w:tcPr>
          <w:p w14:paraId="1CC1D41D" w14:textId="77777777" w:rsidR="00DA7F9C" w:rsidRPr="00FD1EE4" w:rsidRDefault="00DA7F9C" w:rsidP="00DA7F9C">
            <w:pPr>
              <w:numPr>
                <w:ilvl w:val="2"/>
                <w:numId w:val="28"/>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103" w:type="dxa"/>
            <w:vAlign w:val="center"/>
          </w:tcPr>
          <w:p w14:paraId="52F32BCF" w14:textId="77777777" w:rsidR="00DA7F9C" w:rsidRPr="00FD1EE4" w:rsidRDefault="000903C7" w:rsidP="00DA7F9C">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A7F9C">
                  <w:rPr>
                    <w:rFonts w:ascii="MS Gothic" w:eastAsia="MS Gothic" w:hAnsi="MS Gothic" w:cs="GHEA Grapalat" w:hint="eastAsia"/>
                  </w:rPr>
                  <w:t>☐</w:t>
                </w:r>
              </w:sdtContent>
            </w:sdt>
            <w:r w:rsidR="00DA7F9C" w:rsidRPr="00FD1EE4">
              <w:rPr>
                <w:rFonts w:ascii="GHEA Grapalat" w:eastAsia="GHEA Grapalat" w:hAnsi="GHEA Grapalat" w:cs="GHEA Grapalat"/>
              </w:rPr>
              <w:tab/>
            </w:r>
            <w:r w:rsidR="00DA7F9C" w:rsidRPr="0051137D">
              <w:rPr>
                <w:rFonts w:ascii="GHEA Grapalat" w:eastAsia="GHEA Grapalat" w:hAnsi="GHEA Grapalat" w:cs="GHEA Grapalat"/>
              </w:rPr>
              <w:t>Прямое участие</w:t>
            </w:r>
          </w:p>
          <w:p w14:paraId="55E484C8" w14:textId="77777777" w:rsidR="00DA7F9C" w:rsidRPr="00FD1EE4" w:rsidRDefault="000903C7" w:rsidP="00DA7F9C">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A7F9C">
                  <w:rPr>
                    <w:rFonts w:ascii="MS Gothic" w:eastAsia="MS Gothic" w:hAnsi="MS Gothic" w:cs="GHEA Grapalat" w:hint="eastAsia"/>
                  </w:rPr>
                  <w:t>☐</w:t>
                </w:r>
              </w:sdtContent>
            </w:sdt>
            <w:r w:rsidR="00DA7F9C" w:rsidRPr="00FD1EE4">
              <w:rPr>
                <w:rFonts w:ascii="GHEA Grapalat" w:eastAsia="GHEA Grapalat" w:hAnsi="GHEA Grapalat" w:cs="GHEA Grapalat"/>
              </w:rPr>
              <w:tab/>
            </w:r>
            <w:r w:rsidR="00DA7F9C">
              <w:rPr>
                <w:rFonts w:ascii="GHEA Grapalat" w:eastAsia="GHEA Grapalat" w:hAnsi="GHEA Grapalat" w:cs="GHEA Grapalat"/>
              </w:rPr>
              <w:t>К</w:t>
            </w:r>
            <w:r w:rsidR="00DA7F9C" w:rsidRPr="00D812D8">
              <w:rPr>
                <w:rFonts w:ascii="GHEA Grapalat" w:eastAsia="GHEA Grapalat" w:hAnsi="GHEA Grapalat" w:cs="GHEA Grapalat"/>
              </w:rPr>
              <w:t>освенное участие</w:t>
            </w:r>
          </w:p>
        </w:tc>
      </w:tr>
    </w:tbl>
    <w:p w14:paraId="77801EE2" w14:textId="77777777" w:rsidR="00DA7F9C" w:rsidRPr="00CB7DFD" w:rsidRDefault="00DA7F9C" w:rsidP="00DA7F9C">
      <w:pPr>
        <w:numPr>
          <w:ilvl w:val="0"/>
          <w:numId w:val="28"/>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92DB40C" w14:textId="77777777" w:rsidR="00DA7F9C" w:rsidRPr="00FD1EE4" w:rsidRDefault="00DA7F9C" w:rsidP="00DA7F9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820"/>
      </w:tblGrid>
      <w:tr w:rsidR="00DA7F9C" w:rsidRPr="00FD1EE4" w14:paraId="4A95D8E7" w14:textId="77777777" w:rsidTr="00892938">
        <w:tc>
          <w:tcPr>
            <w:tcW w:w="4786" w:type="dxa"/>
            <w:shd w:val="clear" w:color="auto" w:fill="D9E2F3"/>
            <w:vAlign w:val="center"/>
          </w:tcPr>
          <w:p w14:paraId="3960F239"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820" w:type="dxa"/>
            <w:vAlign w:val="center"/>
          </w:tcPr>
          <w:p w14:paraId="57394195" w14:textId="77777777" w:rsidR="00DA7F9C" w:rsidRPr="00FD1EE4" w:rsidRDefault="00DA7F9C" w:rsidP="00DA7F9C">
            <w:pPr>
              <w:rPr>
                <w:rFonts w:ascii="GHEA Grapalat" w:eastAsia="GHEA Grapalat" w:hAnsi="GHEA Grapalat" w:cs="GHEA Grapalat"/>
              </w:rPr>
            </w:pPr>
          </w:p>
        </w:tc>
      </w:tr>
      <w:tr w:rsidR="00DA7F9C" w:rsidRPr="00FD1EE4" w14:paraId="2186383C" w14:textId="77777777" w:rsidTr="00892938">
        <w:tc>
          <w:tcPr>
            <w:tcW w:w="4786" w:type="dxa"/>
            <w:shd w:val="clear" w:color="auto" w:fill="D9E2F3"/>
            <w:vAlign w:val="center"/>
          </w:tcPr>
          <w:p w14:paraId="71AF05B5"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820" w:type="dxa"/>
            <w:vAlign w:val="center"/>
          </w:tcPr>
          <w:p w14:paraId="627AF141" w14:textId="77777777" w:rsidR="00DA7F9C" w:rsidRPr="00FD1EE4" w:rsidRDefault="00DA7F9C" w:rsidP="00DA7F9C">
            <w:pPr>
              <w:rPr>
                <w:rFonts w:ascii="GHEA Grapalat" w:eastAsia="GHEA Grapalat" w:hAnsi="GHEA Grapalat" w:cs="GHEA Grapalat"/>
              </w:rPr>
            </w:pPr>
          </w:p>
        </w:tc>
      </w:tr>
      <w:tr w:rsidR="00DA7F9C" w:rsidRPr="00FD1EE4" w14:paraId="2C954766" w14:textId="77777777" w:rsidTr="00892938">
        <w:tc>
          <w:tcPr>
            <w:tcW w:w="4786" w:type="dxa"/>
            <w:shd w:val="clear" w:color="auto" w:fill="D9E2F3"/>
            <w:vAlign w:val="center"/>
          </w:tcPr>
          <w:p w14:paraId="352825AC"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820" w:type="dxa"/>
            <w:vAlign w:val="center"/>
          </w:tcPr>
          <w:p w14:paraId="603A0316" w14:textId="77777777" w:rsidR="00DA7F9C" w:rsidRPr="00FD1EE4" w:rsidRDefault="00DA7F9C" w:rsidP="00DA7F9C">
            <w:pPr>
              <w:rPr>
                <w:rFonts w:ascii="GHEA Grapalat" w:eastAsia="GHEA Grapalat" w:hAnsi="GHEA Grapalat" w:cs="GHEA Grapalat"/>
              </w:rPr>
            </w:pPr>
          </w:p>
        </w:tc>
      </w:tr>
      <w:tr w:rsidR="00DA7F9C" w:rsidRPr="00FD1EE4" w14:paraId="35610A5D" w14:textId="77777777" w:rsidTr="00892938">
        <w:tc>
          <w:tcPr>
            <w:tcW w:w="4786" w:type="dxa"/>
            <w:shd w:val="clear" w:color="auto" w:fill="D9E2F3"/>
            <w:vAlign w:val="center"/>
          </w:tcPr>
          <w:p w14:paraId="75E0D6D0"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820" w:type="dxa"/>
            <w:vAlign w:val="center"/>
          </w:tcPr>
          <w:p w14:paraId="4D9DE3B2" w14:textId="77777777" w:rsidR="00DA7F9C" w:rsidRPr="00FD1EE4" w:rsidRDefault="000903C7" w:rsidP="00DA7F9C">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A7F9C" w:rsidRPr="00FD1EE4">
                  <w:rPr>
                    <w:rFonts w:ascii="Segoe UI Symbol" w:eastAsia="MS Gothic" w:hAnsi="Segoe UI Symbol" w:cs="Segoe UI Symbol"/>
                  </w:rPr>
                  <w:t>☐</w:t>
                </w:r>
              </w:sdtContent>
            </w:sdt>
            <w:r w:rsidR="00DA7F9C" w:rsidRPr="00FD1EE4">
              <w:rPr>
                <w:rFonts w:ascii="GHEA Grapalat" w:eastAsia="GHEA Grapalat" w:hAnsi="GHEA Grapalat" w:cs="GHEA Grapalat"/>
              </w:rPr>
              <w:tab/>
            </w:r>
            <w:r w:rsidR="00DA7F9C" w:rsidRPr="0051137D">
              <w:rPr>
                <w:rFonts w:ascii="GHEA Grapalat" w:eastAsia="GHEA Grapalat" w:hAnsi="GHEA Grapalat" w:cs="GHEA Grapalat"/>
              </w:rPr>
              <w:t>Прямое участие</w:t>
            </w:r>
          </w:p>
          <w:p w14:paraId="3D350080" w14:textId="77777777" w:rsidR="00DA7F9C" w:rsidRPr="00FD1EE4" w:rsidRDefault="000903C7" w:rsidP="00DA7F9C">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A7F9C" w:rsidRPr="00FD1EE4">
                  <w:rPr>
                    <w:rFonts w:ascii="Segoe UI Symbol" w:eastAsia="MS Gothic" w:hAnsi="Segoe UI Symbol" w:cs="Segoe UI Symbol"/>
                  </w:rPr>
                  <w:t>☐</w:t>
                </w:r>
              </w:sdtContent>
            </w:sdt>
            <w:r w:rsidR="00DA7F9C" w:rsidRPr="00FD1EE4">
              <w:rPr>
                <w:rFonts w:ascii="GHEA Grapalat" w:eastAsia="GHEA Grapalat" w:hAnsi="GHEA Grapalat" w:cs="GHEA Grapalat"/>
              </w:rPr>
              <w:tab/>
            </w:r>
            <w:r w:rsidR="00DA7F9C">
              <w:rPr>
                <w:rFonts w:ascii="GHEA Grapalat" w:eastAsia="GHEA Grapalat" w:hAnsi="GHEA Grapalat" w:cs="GHEA Grapalat"/>
              </w:rPr>
              <w:t>К</w:t>
            </w:r>
            <w:r w:rsidR="00DA7F9C" w:rsidRPr="00D812D8">
              <w:rPr>
                <w:rFonts w:ascii="GHEA Grapalat" w:eastAsia="GHEA Grapalat" w:hAnsi="GHEA Grapalat" w:cs="GHEA Grapalat"/>
              </w:rPr>
              <w:t>освенное участие</w:t>
            </w:r>
          </w:p>
        </w:tc>
      </w:tr>
    </w:tbl>
    <w:p w14:paraId="66D75FC9" w14:textId="77777777" w:rsidR="00DA7F9C" w:rsidRPr="00FD1EE4" w:rsidRDefault="00DA7F9C" w:rsidP="00DA7F9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820"/>
      </w:tblGrid>
      <w:tr w:rsidR="00DA7F9C" w:rsidRPr="00FD1EE4" w14:paraId="503DD5C3" w14:textId="77777777" w:rsidTr="00892938">
        <w:tc>
          <w:tcPr>
            <w:tcW w:w="4786" w:type="dxa"/>
            <w:shd w:val="clear" w:color="auto" w:fill="D9E2F3"/>
            <w:vAlign w:val="center"/>
          </w:tcPr>
          <w:p w14:paraId="6F827F3A" w14:textId="77777777" w:rsidR="00DA7F9C" w:rsidRPr="00B047A2"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820" w:type="dxa"/>
            <w:vAlign w:val="center"/>
          </w:tcPr>
          <w:p w14:paraId="7C57D2C5" w14:textId="77777777" w:rsidR="00DA7F9C" w:rsidRPr="00FD1EE4" w:rsidRDefault="00DA7F9C" w:rsidP="00DA7F9C">
            <w:pPr>
              <w:rPr>
                <w:rFonts w:ascii="GHEA Grapalat" w:eastAsia="GHEA Grapalat" w:hAnsi="GHEA Grapalat" w:cs="GHEA Grapalat"/>
              </w:rPr>
            </w:pPr>
          </w:p>
        </w:tc>
      </w:tr>
      <w:tr w:rsidR="00DA7F9C" w:rsidRPr="00FD1EE4" w14:paraId="2332ACB6" w14:textId="77777777" w:rsidTr="00892938">
        <w:tc>
          <w:tcPr>
            <w:tcW w:w="4786" w:type="dxa"/>
            <w:shd w:val="clear" w:color="auto" w:fill="D9E2F3"/>
            <w:vAlign w:val="center"/>
          </w:tcPr>
          <w:p w14:paraId="6F3E7FF7"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820" w:type="dxa"/>
            <w:vAlign w:val="center"/>
          </w:tcPr>
          <w:p w14:paraId="4BC016AC" w14:textId="77777777" w:rsidR="00DA7F9C" w:rsidRPr="00FD1EE4" w:rsidRDefault="00DA7F9C" w:rsidP="00DA7F9C">
            <w:pPr>
              <w:rPr>
                <w:rFonts w:ascii="GHEA Grapalat" w:eastAsia="GHEA Grapalat" w:hAnsi="GHEA Grapalat" w:cs="GHEA Grapalat"/>
              </w:rPr>
            </w:pPr>
          </w:p>
        </w:tc>
      </w:tr>
      <w:tr w:rsidR="00DA7F9C" w:rsidRPr="00FD1EE4" w14:paraId="6D805226" w14:textId="77777777" w:rsidTr="00892938">
        <w:tc>
          <w:tcPr>
            <w:tcW w:w="4786" w:type="dxa"/>
            <w:shd w:val="clear" w:color="auto" w:fill="D9E2F3"/>
            <w:vAlign w:val="center"/>
          </w:tcPr>
          <w:p w14:paraId="6A188EFE"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820" w:type="dxa"/>
            <w:vAlign w:val="center"/>
          </w:tcPr>
          <w:p w14:paraId="4B328E0C" w14:textId="77777777" w:rsidR="00DA7F9C" w:rsidRPr="00FD1EE4" w:rsidRDefault="00DA7F9C" w:rsidP="00DA7F9C">
            <w:pPr>
              <w:rPr>
                <w:rFonts w:ascii="GHEA Grapalat" w:eastAsia="GHEA Grapalat" w:hAnsi="GHEA Grapalat" w:cs="GHEA Grapalat"/>
              </w:rPr>
            </w:pPr>
          </w:p>
        </w:tc>
      </w:tr>
      <w:tr w:rsidR="00DA7F9C" w:rsidRPr="00FD1EE4" w14:paraId="0A7DC237" w14:textId="77777777" w:rsidTr="00892938">
        <w:tc>
          <w:tcPr>
            <w:tcW w:w="4786" w:type="dxa"/>
            <w:shd w:val="clear" w:color="auto" w:fill="D9E2F3"/>
            <w:vAlign w:val="center"/>
          </w:tcPr>
          <w:p w14:paraId="6EDC7C4E"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820" w:type="dxa"/>
            <w:vAlign w:val="center"/>
          </w:tcPr>
          <w:p w14:paraId="1B99A9F5" w14:textId="77777777" w:rsidR="00DA7F9C" w:rsidRPr="00FD1EE4" w:rsidRDefault="000903C7" w:rsidP="00DA7F9C">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A7F9C" w:rsidRPr="00FD1EE4">
                  <w:rPr>
                    <w:rFonts w:ascii="Segoe UI Symbol" w:eastAsia="MS Gothic" w:hAnsi="Segoe UI Symbol" w:cs="Segoe UI Symbol"/>
                  </w:rPr>
                  <w:t>☐</w:t>
                </w:r>
              </w:sdtContent>
            </w:sdt>
            <w:r w:rsidR="00DA7F9C" w:rsidRPr="00FD1EE4">
              <w:rPr>
                <w:rFonts w:ascii="GHEA Grapalat" w:eastAsia="GHEA Grapalat" w:hAnsi="GHEA Grapalat" w:cs="GHEA Grapalat"/>
              </w:rPr>
              <w:tab/>
            </w:r>
            <w:r w:rsidR="00DA7F9C" w:rsidRPr="0051137D">
              <w:rPr>
                <w:rFonts w:ascii="GHEA Grapalat" w:eastAsia="GHEA Grapalat" w:hAnsi="GHEA Grapalat" w:cs="GHEA Grapalat"/>
              </w:rPr>
              <w:t>Прямое участие</w:t>
            </w:r>
          </w:p>
          <w:p w14:paraId="7119EBF3" w14:textId="77777777" w:rsidR="00DA7F9C" w:rsidRPr="00FD1EE4" w:rsidRDefault="000903C7" w:rsidP="00DA7F9C">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A7F9C" w:rsidRPr="00FD1EE4">
                  <w:rPr>
                    <w:rFonts w:ascii="Segoe UI Symbol" w:eastAsia="MS Gothic" w:hAnsi="Segoe UI Symbol" w:cs="Segoe UI Symbol"/>
                  </w:rPr>
                  <w:t>☐</w:t>
                </w:r>
              </w:sdtContent>
            </w:sdt>
            <w:r w:rsidR="00DA7F9C" w:rsidRPr="00FD1EE4">
              <w:rPr>
                <w:rFonts w:ascii="GHEA Grapalat" w:eastAsia="GHEA Grapalat" w:hAnsi="GHEA Grapalat" w:cs="GHEA Grapalat"/>
              </w:rPr>
              <w:tab/>
            </w:r>
            <w:r w:rsidR="00DA7F9C">
              <w:rPr>
                <w:rFonts w:ascii="GHEA Grapalat" w:eastAsia="GHEA Grapalat" w:hAnsi="GHEA Grapalat" w:cs="GHEA Grapalat"/>
              </w:rPr>
              <w:t>К</w:t>
            </w:r>
            <w:r w:rsidR="00DA7F9C" w:rsidRPr="00D812D8">
              <w:rPr>
                <w:rFonts w:ascii="GHEA Grapalat" w:eastAsia="GHEA Grapalat" w:hAnsi="GHEA Grapalat" w:cs="GHEA Grapalat"/>
              </w:rPr>
              <w:t>освенное участие</w:t>
            </w:r>
          </w:p>
        </w:tc>
      </w:tr>
    </w:tbl>
    <w:p w14:paraId="1590720E" w14:textId="77777777" w:rsidR="00DA7F9C" w:rsidRPr="00FD1EE4" w:rsidRDefault="00DA7F9C" w:rsidP="00DA7F9C">
      <w:pPr>
        <w:rPr>
          <w:rFonts w:ascii="GHEA Grapalat" w:eastAsia="GHEA Grapalat" w:hAnsi="GHEA Grapalat" w:cs="GHEA Grapalat"/>
          <w:b/>
        </w:rPr>
      </w:pPr>
    </w:p>
    <w:p w14:paraId="61742DCB" w14:textId="77777777" w:rsidR="00DA7F9C" w:rsidRPr="00FD1EE4" w:rsidRDefault="00DA7F9C" w:rsidP="00DA7F9C">
      <w:pPr>
        <w:numPr>
          <w:ilvl w:val="0"/>
          <w:numId w:val="28"/>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10DB31E" w14:textId="77777777" w:rsidR="00DA7F9C" w:rsidRPr="00FD1EE4" w:rsidRDefault="00DA7F9C" w:rsidP="00DA7F9C">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820"/>
      </w:tblGrid>
      <w:tr w:rsidR="00DA7F9C" w:rsidRPr="00FD1EE4" w14:paraId="04A65C17" w14:textId="77777777" w:rsidTr="00892938">
        <w:tc>
          <w:tcPr>
            <w:tcW w:w="4786" w:type="dxa"/>
            <w:shd w:val="clear" w:color="auto" w:fill="D9E2F3"/>
            <w:vAlign w:val="center"/>
          </w:tcPr>
          <w:p w14:paraId="459D4EBB"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820" w:type="dxa"/>
            <w:vAlign w:val="center"/>
          </w:tcPr>
          <w:p w14:paraId="3EE224B0" w14:textId="77777777" w:rsidR="00DA7F9C" w:rsidRPr="00FD1EE4" w:rsidRDefault="00DA7F9C" w:rsidP="00DA7F9C">
            <w:pPr>
              <w:rPr>
                <w:rFonts w:ascii="GHEA Grapalat" w:eastAsia="GHEA Grapalat" w:hAnsi="GHEA Grapalat" w:cs="GHEA Grapalat"/>
              </w:rPr>
            </w:pPr>
          </w:p>
        </w:tc>
      </w:tr>
      <w:tr w:rsidR="00DA7F9C" w:rsidRPr="00FD1EE4" w14:paraId="3F250F37" w14:textId="77777777" w:rsidTr="00892938">
        <w:tc>
          <w:tcPr>
            <w:tcW w:w="4786" w:type="dxa"/>
            <w:shd w:val="clear" w:color="auto" w:fill="D9E2F3"/>
            <w:vAlign w:val="center"/>
          </w:tcPr>
          <w:p w14:paraId="7D27A443"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820" w:type="dxa"/>
            <w:vAlign w:val="center"/>
          </w:tcPr>
          <w:p w14:paraId="74D58A3C" w14:textId="77777777" w:rsidR="00DA7F9C" w:rsidRPr="00FD1EE4" w:rsidRDefault="00DA7F9C" w:rsidP="00DA7F9C">
            <w:pPr>
              <w:rPr>
                <w:rFonts w:ascii="GHEA Grapalat" w:eastAsia="GHEA Grapalat" w:hAnsi="GHEA Grapalat" w:cs="GHEA Grapalat"/>
              </w:rPr>
            </w:pPr>
          </w:p>
        </w:tc>
      </w:tr>
      <w:tr w:rsidR="00DA7F9C" w:rsidRPr="00FD1EE4" w14:paraId="7E671811" w14:textId="77777777" w:rsidTr="00892938">
        <w:tc>
          <w:tcPr>
            <w:tcW w:w="4786" w:type="dxa"/>
            <w:shd w:val="clear" w:color="auto" w:fill="D9E2F3"/>
            <w:vAlign w:val="center"/>
          </w:tcPr>
          <w:p w14:paraId="0BC58EB8"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820" w:type="dxa"/>
            <w:vAlign w:val="center"/>
          </w:tcPr>
          <w:p w14:paraId="3500E53D" w14:textId="77777777" w:rsidR="00DA7F9C" w:rsidRPr="00FD1EE4" w:rsidRDefault="00DA7F9C" w:rsidP="00DA7F9C">
            <w:pPr>
              <w:rPr>
                <w:rFonts w:ascii="GHEA Grapalat" w:eastAsia="GHEA Grapalat" w:hAnsi="GHEA Grapalat" w:cs="GHEA Grapalat"/>
              </w:rPr>
            </w:pPr>
          </w:p>
        </w:tc>
      </w:tr>
      <w:tr w:rsidR="00DA7F9C" w:rsidRPr="00FD1EE4" w14:paraId="36B1488E" w14:textId="77777777" w:rsidTr="00892938">
        <w:tc>
          <w:tcPr>
            <w:tcW w:w="4786" w:type="dxa"/>
            <w:shd w:val="clear" w:color="auto" w:fill="D9E2F3"/>
            <w:vAlign w:val="center"/>
          </w:tcPr>
          <w:p w14:paraId="54134C3F"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820" w:type="dxa"/>
            <w:vAlign w:val="center"/>
          </w:tcPr>
          <w:p w14:paraId="0360E156" w14:textId="77777777" w:rsidR="00DA7F9C" w:rsidRPr="00FD1EE4" w:rsidRDefault="00DA7F9C" w:rsidP="00DA7F9C">
            <w:pPr>
              <w:rPr>
                <w:rFonts w:ascii="GHEA Grapalat" w:eastAsia="GHEA Grapalat" w:hAnsi="GHEA Grapalat" w:cs="GHEA Grapalat"/>
              </w:rPr>
            </w:pPr>
          </w:p>
        </w:tc>
      </w:tr>
      <w:tr w:rsidR="00DA7F9C" w:rsidRPr="00FD1EE4" w14:paraId="2648EFFC" w14:textId="77777777" w:rsidTr="00892938">
        <w:tc>
          <w:tcPr>
            <w:tcW w:w="4786" w:type="dxa"/>
            <w:shd w:val="clear" w:color="auto" w:fill="D9E2F3"/>
            <w:vAlign w:val="center"/>
          </w:tcPr>
          <w:p w14:paraId="4A393EC9"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820" w:type="dxa"/>
            <w:vAlign w:val="center"/>
          </w:tcPr>
          <w:p w14:paraId="112A7EA3" w14:textId="77777777" w:rsidR="00DA7F9C" w:rsidRPr="00FD1EE4" w:rsidRDefault="00DA7F9C" w:rsidP="00DA7F9C">
            <w:pPr>
              <w:rPr>
                <w:rFonts w:ascii="GHEA Grapalat" w:eastAsia="GHEA Grapalat" w:hAnsi="GHEA Grapalat" w:cs="GHEA Grapalat"/>
              </w:rPr>
            </w:pPr>
          </w:p>
        </w:tc>
      </w:tr>
      <w:tr w:rsidR="00DA7F9C" w:rsidRPr="00FD1EE4" w14:paraId="12ADDE34" w14:textId="77777777" w:rsidTr="00892938">
        <w:tc>
          <w:tcPr>
            <w:tcW w:w="4786" w:type="dxa"/>
            <w:shd w:val="clear" w:color="auto" w:fill="D9E2F3"/>
            <w:vAlign w:val="center"/>
          </w:tcPr>
          <w:p w14:paraId="572B55EF"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820" w:type="dxa"/>
            <w:vAlign w:val="center"/>
          </w:tcPr>
          <w:p w14:paraId="348CA54A" w14:textId="77777777" w:rsidR="00DA7F9C" w:rsidRPr="00FD1EE4" w:rsidRDefault="00DA7F9C" w:rsidP="00DA7F9C">
            <w:pPr>
              <w:rPr>
                <w:rFonts w:ascii="GHEA Grapalat" w:eastAsia="GHEA Grapalat" w:hAnsi="GHEA Grapalat" w:cs="GHEA Grapalat"/>
              </w:rPr>
            </w:pPr>
          </w:p>
        </w:tc>
      </w:tr>
    </w:tbl>
    <w:p w14:paraId="33322DF5" w14:textId="77777777" w:rsidR="00DA7F9C" w:rsidRPr="00FD1EE4" w:rsidRDefault="00DA7F9C" w:rsidP="00DA7F9C">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820"/>
      </w:tblGrid>
      <w:tr w:rsidR="00DA7F9C" w:rsidRPr="00FD1EE4" w14:paraId="0A337B65" w14:textId="77777777" w:rsidTr="00892938">
        <w:tc>
          <w:tcPr>
            <w:tcW w:w="4820" w:type="dxa"/>
            <w:shd w:val="clear" w:color="auto" w:fill="D9E2F3"/>
            <w:vAlign w:val="center"/>
          </w:tcPr>
          <w:p w14:paraId="2719EB45"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820" w:type="dxa"/>
            <w:vAlign w:val="center"/>
          </w:tcPr>
          <w:p w14:paraId="286372AF" w14:textId="77777777" w:rsidR="00DA7F9C" w:rsidRPr="00FD1EE4" w:rsidRDefault="00DA7F9C" w:rsidP="00DA7F9C">
            <w:pPr>
              <w:rPr>
                <w:rFonts w:ascii="GHEA Grapalat" w:eastAsia="GHEA Grapalat" w:hAnsi="GHEA Grapalat" w:cs="GHEA Grapalat"/>
              </w:rPr>
            </w:pPr>
          </w:p>
        </w:tc>
      </w:tr>
      <w:tr w:rsidR="00DA7F9C" w:rsidRPr="00FD1EE4" w14:paraId="407B0959" w14:textId="77777777" w:rsidTr="00892938">
        <w:tc>
          <w:tcPr>
            <w:tcW w:w="4820" w:type="dxa"/>
            <w:shd w:val="clear" w:color="auto" w:fill="D9E2F3"/>
            <w:vAlign w:val="center"/>
          </w:tcPr>
          <w:p w14:paraId="741180AB"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820" w:type="dxa"/>
            <w:vAlign w:val="center"/>
          </w:tcPr>
          <w:p w14:paraId="5E821C0D" w14:textId="77777777" w:rsidR="00DA7F9C" w:rsidRPr="00FD1EE4" w:rsidRDefault="00DA7F9C" w:rsidP="00DA7F9C">
            <w:pPr>
              <w:rPr>
                <w:rFonts w:ascii="GHEA Grapalat" w:eastAsia="GHEA Grapalat" w:hAnsi="GHEA Grapalat" w:cs="GHEA Grapalat"/>
              </w:rPr>
            </w:pPr>
          </w:p>
        </w:tc>
      </w:tr>
      <w:tr w:rsidR="00DA7F9C" w:rsidRPr="00FD1EE4" w14:paraId="2C3AC3D5" w14:textId="77777777" w:rsidTr="00892938">
        <w:tc>
          <w:tcPr>
            <w:tcW w:w="4820" w:type="dxa"/>
            <w:shd w:val="clear" w:color="auto" w:fill="D9E2F3"/>
            <w:vAlign w:val="center"/>
          </w:tcPr>
          <w:p w14:paraId="4B226104" w14:textId="77777777" w:rsidR="00DA7F9C" w:rsidRPr="00FD1EE4" w:rsidRDefault="00DA7F9C" w:rsidP="00DA7F9C">
            <w:pPr>
              <w:numPr>
                <w:ilvl w:val="2"/>
                <w:numId w:val="28"/>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820" w:type="dxa"/>
            <w:vAlign w:val="center"/>
          </w:tcPr>
          <w:p w14:paraId="00F0AD73" w14:textId="77777777" w:rsidR="00DA7F9C" w:rsidRPr="00FD1EE4" w:rsidRDefault="00DA7F9C" w:rsidP="00DA7F9C">
            <w:pPr>
              <w:rPr>
                <w:rFonts w:ascii="GHEA Grapalat" w:eastAsia="GHEA Grapalat" w:hAnsi="GHEA Grapalat" w:cs="GHEA Grapalat"/>
              </w:rPr>
            </w:pPr>
          </w:p>
        </w:tc>
      </w:tr>
      <w:tr w:rsidR="00DA7F9C" w:rsidRPr="00FD1EE4" w14:paraId="787BAD04" w14:textId="77777777" w:rsidTr="00892938">
        <w:tc>
          <w:tcPr>
            <w:tcW w:w="4820" w:type="dxa"/>
            <w:shd w:val="clear" w:color="auto" w:fill="D9E2F3"/>
            <w:vAlign w:val="center"/>
          </w:tcPr>
          <w:p w14:paraId="65779EEA"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820" w:type="dxa"/>
            <w:vAlign w:val="center"/>
          </w:tcPr>
          <w:p w14:paraId="391868DD" w14:textId="77777777" w:rsidR="00DA7F9C" w:rsidRPr="00FD1EE4" w:rsidRDefault="00DA7F9C" w:rsidP="00DA7F9C">
            <w:pPr>
              <w:rPr>
                <w:rFonts w:ascii="GHEA Grapalat" w:eastAsia="GHEA Grapalat" w:hAnsi="GHEA Grapalat" w:cs="GHEA Grapalat"/>
              </w:rPr>
            </w:pPr>
          </w:p>
        </w:tc>
      </w:tr>
      <w:tr w:rsidR="00DA7F9C" w:rsidRPr="00FD1EE4" w14:paraId="700FF863" w14:textId="77777777" w:rsidTr="00892938">
        <w:tc>
          <w:tcPr>
            <w:tcW w:w="4820" w:type="dxa"/>
            <w:shd w:val="clear" w:color="auto" w:fill="D9E2F3"/>
            <w:vAlign w:val="center"/>
          </w:tcPr>
          <w:p w14:paraId="3BA95E47"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820" w:type="dxa"/>
            <w:vAlign w:val="center"/>
          </w:tcPr>
          <w:p w14:paraId="6B928BF4" w14:textId="77777777" w:rsidR="00DA7F9C" w:rsidRPr="00FD1EE4" w:rsidRDefault="00DA7F9C" w:rsidP="00DA7F9C">
            <w:pPr>
              <w:rPr>
                <w:rFonts w:ascii="GHEA Grapalat" w:eastAsia="GHEA Grapalat" w:hAnsi="GHEA Grapalat" w:cs="GHEA Grapalat"/>
              </w:rPr>
            </w:pPr>
          </w:p>
        </w:tc>
      </w:tr>
    </w:tbl>
    <w:p w14:paraId="2FB8EBC5" w14:textId="77777777" w:rsidR="00DA7F9C" w:rsidRPr="00FD1EE4" w:rsidRDefault="00DA7F9C" w:rsidP="00DA7F9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820"/>
      </w:tblGrid>
      <w:tr w:rsidR="00DA7F9C" w:rsidRPr="00FD1EE4" w14:paraId="1508DDD8" w14:textId="77777777" w:rsidTr="00892938">
        <w:tc>
          <w:tcPr>
            <w:tcW w:w="4786" w:type="dxa"/>
            <w:shd w:val="clear" w:color="auto" w:fill="D9E2F3"/>
            <w:vAlign w:val="center"/>
          </w:tcPr>
          <w:p w14:paraId="6439BD81"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820" w:type="dxa"/>
            <w:vAlign w:val="center"/>
          </w:tcPr>
          <w:p w14:paraId="1627EF02" w14:textId="77777777" w:rsidR="00DA7F9C" w:rsidRPr="00FD1EE4" w:rsidRDefault="00DA7F9C" w:rsidP="00DA7F9C">
            <w:pPr>
              <w:rPr>
                <w:rFonts w:ascii="GHEA Grapalat" w:eastAsia="GHEA Grapalat" w:hAnsi="GHEA Grapalat" w:cs="GHEA Grapalat"/>
              </w:rPr>
            </w:pPr>
          </w:p>
        </w:tc>
      </w:tr>
      <w:tr w:rsidR="00DA7F9C" w:rsidRPr="00FD1EE4" w14:paraId="7C8A7868" w14:textId="77777777" w:rsidTr="00892938">
        <w:tc>
          <w:tcPr>
            <w:tcW w:w="4786" w:type="dxa"/>
            <w:shd w:val="clear" w:color="auto" w:fill="D9E2F3"/>
            <w:vAlign w:val="center"/>
          </w:tcPr>
          <w:p w14:paraId="10337134"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820" w:type="dxa"/>
            <w:vAlign w:val="center"/>
          </w:tcPr>
          <w:p w14:paraId="208A812E" w14:textId="77777777" w:rsidR="00DA7F9C" w:rsidRPr="00FD1EE4" w:rsidRDefault="00DA7F9C" w:rsidP="00DA7F9C">
            <w:pPr>
              <w:rPr>
                <w:rFonts w:ascii="GHEA Grapalat" w:eastAsia="GHEA Grapalat" w:hAnsi="GHEA Grapalat" w:cs="GHEA Grapalat"/>
              </w:rPr>
            </w:pPr>
          </w:p>
        </w:tc>
      </w:tr>
      <w:tr w:rsidR="00DA7F9C" w:rsidRPr="00FD1EE4" w14:paraId="54D35E20" w14:textId="77777777" w:rsidTr="00892938">
        <w:tc>
          <w:tcPr>
            <w:tcW w:w="4786" w:type="dxa"/>
            <w:shd w:val="clear" w:color="auto" w:fill="D9E2F3"/>
            <w:vAlign w:val="center"/>
          </w:tcPr>
          <w:p w14:paraId="673A1E8C" w14:textId="77777777" w:rsidR="00DA7F9C" w:rsidRPr="00FD1EE4" w:rsidRDefault="00DA7F9C" w:rsidP="00DA7F9C">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820" w:type="dxa"/>
            <w:vAlign w:val="center"/>
          </w:tcPr>
          <w:p w14:paraId="3BB2C8EF" w14:textId="77777777" w:rsidR="00DA7F9C" w:rsidRPr="00FD1EE4" w:rsidRDefault="00DA7F9C" w:rsidP="00DA7F9C">
            <w:pPr>
              <w:rPr>
                <w:rFonts w:ascii="GHEA Grapalat" w:eastAsia="GHEA Grapalat" w:hAnsi="GHEA Grapalat" w:cs="GHEA Grapalat"/>
              </w:rPr>
            </w:pPr>
          </w:p>
        </w:tc>
      </w:tr>
      <w:tr w:rsidR="00DA7F9C" w:rsidRPr="00FD1EE4" w14:paraId="299C97F2" w14:textId="77777777" w:rsidTr="00892938">
        <w:tc>
          <w:tcPr>
            <w:tcW w:w="4786" w:type="dxa"/>
            <w:shd w:val="clear" w:color="auto" w:fill="D9E2F3"/>
            <w:vAlign w:val="center"/>
          </w:tcPr>
          <w:p w14:paraId="4BCEE1A4" w14:textId="77777777" w:rsidR="00DA7F9C" w:rsidRPr="00FD1EE4" w:rsidRDefault="00DA7F9C" w:rsidP="00DA7F9C">
            <w:pPr>
              <w:numPr>
                <w:ilvl w:val="2"/>
                <w:numId w:val="28"/>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4820" w:type="dxa"/>
            <w:vAlign w:val="center"/>
          </w:tcPr>
          <w:p w14:paraId="5AB33F9F" w14:textId="77777777" w:rsidR="00DA7F9C" w:rsidRPr="00FD1EE4" w:rsidRDefault="00DA7F9C" w:rsidP="00DA7F9C">
            <w:pPr>
              <w:rPr>
                <w:rFonts w:ascii="GHEA Grapalat" w:eastAsia="GHEA Grapalat" w:hAnsi="GHEA Grapalat" w:cs="GHEA Grapalat"/>
              </w:rPr>
            </w:pPr>
          </w:p>
        </w:tc>
      </w:tr>
    </w:tbl>
    <w:p w14:paraId="777DE8F1" w14:textId="77777777" w:rsidR="00DA7F9C" w:rsidRPr="00FD1EE4" w:rsidRDefault="00DA7F9C" w:rsidP="00DA7F9C">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820"/>
      </w:tblGrid>
      <w:tr w:rsidR="00DA7F9C" w:rsidRPr="00FD1EE4" w14:paraId="7129A474" w14:textId="77777777" w:rsidTr="00892938">
        <w:tc>
          <w:tcPr>
            <w:tcW w:w="4786" w:type="dxa"/>
            <w:shd w:val="clear" w:color="auto" w:fill="D9E2F3"/>
            <w:vAlign w:val="center"/>
          </w:tcPr>
          <w:p w14:paraId="345E5113"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820" w:type="dxa"/>
            <w:vAlign w:val="center"/>
          </w:tcPr>
          <w:p w14:paraId="2159128E" w14:textId="77777777" w:rsidR="00DA7F9C" w:rsidRPr="00FD1EE4" w:rsidRDefault="00DA7F9C" w:rsidP="00DA7F9C">
            <w:pPr>
              <w:rPr>
                <w:rFonts w:ascii="GHEA Grapalat" w:eastAsia="GHEA Grapalat" w:hAnsi="GHEA Grapalat" w:cs="GHEA Grapalat"/>
              </w:rPr>
            </w:pPr>
          </w:p>
        </w:tc>
      </w:tr>
      <w:tr w:rsidR="00DA7F9C" w:rsidRPr="00FD1EE4" w14:paraId="4E0B79BE" w14:textId="77777777" w:rsidTr="00892938">
        <w:tc>
          <w:tcPr>
            <w:tcW w:w="4786" w:type="dxa"/>
            <w:shd w:val="clear" w:color="auto" w:fill="D9E2F3"/>
            <w:vAlign w:val="center"/>
          </w:tcPr>
          <w:p w14:paraId="6596F24B"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820" w:type="dxa"/>
            <w:vAlign w:val="center"/>
          </w:tcPr>
          <w:p w14:paraId="6ADA26B2" w14:textId="77777777" w:rsidR="00DA7F9C" w:rsidRPr="00FD1EE4" w:rsidRDefault="00DA7F9C" w:rsidP="00DA7F9C">
            <w:pPr>
              <w:rPr>
                <w:rFonts w:ascii="GHEA Grapalat" w:eastAsia="GHEA Grapalat" w:hAnsi="GHEA Grapalat" w:cs="GHEA Grapalat"/>
              </w:rPr>
            </w:pPr>
          </w:p>
        </w:tc>
      </w:tr>
      <w:tr w:rsidR="00DA7F9C" w:rsidRPr="00FD1EE4" w14:paraId="4FE55EE5" w14:textId="77777777" w:rsidTr="00892938">
        <w:tc>
          <w:tcPr>
            <w:tcW w:w="4786" w:type="dxa"/>
            <w:shd w:val="clear" w:color="auto" w:fill="D9E2F3"/>
            <w:vAlign w:val="center"/>
          </w:tcPr>
          <w:p w14:paraId="294A4A43"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820" w:type="dxa"/>
            <w:vAlign w:val="center"/>
          </w:tcPr>
          <w:p w14:paraId="220FB6D2" w14:textId="77777777" w:rsidR="00DA7F9C" w:rsidRPr="00FD1EE4" w:rsidRDefault="00DA7F9C" w:rsidP="00DA7F9C">
            <w:pPr>
              <w:rPr>
                <w:rFonts w:ascii="GHEA Grapalat" w:eastAsia="GHEA Grapalat" w:hAnsi="GHEA Grapalat" w:cs="GHEA Grapalat"/>
              </w:rPr>
            </w:pPr>
          </w:p>
        </w:tc>
      </w:tr>
      <w:tr w:rsidR="00DA7F9C" w:rsidRPr="00FD1EE4" w14:paraId="25E5259C" w14:textId="77777777" w:rsidTr="00892938">
        <w:tc>
          <w:tcPr>
            <w:tcW w:w="4786" w:type="dxa"/>
            <w:shd w:val="clear" w:color="auto" w:fill="D9E2F3"/>
            <w:vAlign w:val="center"/>
          </w:tcPr>
          <w:p w14:paraId="2D765168"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820" w:type="dxa"/>
            <w:vAlign w:val="center"/>
          </w:tcPr>
          <w:p w14:paraId="2F1DD0EF" w14:textId="77777777" w:rsidR="00DA7F9C" w:rsidRPr="00FD1EE4" w:rsidRDefault="00DA7F9C" w:rsidP="00DA7F9C">
            <w:pPr>
              <w:rPr>
                <w:rFonts w:ascii="GHEA Grapalat" w:eastAsia="GHEA Grapalat" w:hAnsi="GHEA Grapalat" w:cs="GHEA Grapalat"/>
              </w:rPr>
            </w:pPr>
          </w:p>
        </w:tc>
      </w:tr>
    </w:tbl>
    <w:p w14:paraId="62E0A1C5" w14:textId="77777777" w:rsidR="00DA7F9C" w:rsidRPr="008C665F" w:rsidRDefault="00DA7F9C" w:rsidP="00DA7F9C">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DA7F9C" w:rsidRPr="00FD1EE4" w14:paraId="5CD627F1" w14:textId="77777777" w:rsidTr="00892938">
        <w:trPr>
          <w:trHeight w:val="924"/>
        </w:trPr>
        <w:tc>
          <w:tcPr>
            <w:tcW w:w="9606" w:type="dxa"/>
            <w:gridSpan w:val="2"/>
            <w:vAlign w:val="center"/>
          </w:tcPr>
          <w:p w14:paraId="5EAAE313" w14:textId="77777777" w:rsidR="00DA7F9C" w:rsidRPr="00FD1EE4" w:rsidRDefault="000903C7" w:rsidP="00DA7F9C">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A7F9C" w:rsidRPr="00FD1EE4">
                  <w:rPr>
                    <w:rFonts w:ascii="Segoe UI Symbol" w:eastAsia="MS Gothic" w:hAnsi="Segoe UI Symbol" w:cs="Segoe UI Symbol"/>
                  </w:rPr>
                  <w:t>☐</w:t>
                </w:r>
              </w:sdtContent>
            </w:sdt>
            <w:r w:rsidR="00DA7F9C" w:rsidRPr="00FD1EE4">
              <w:rPr>
                <w:rFonts w:ascii="GHEA Grapalat" w:eastAsia="GHEA Grapalat" w:hAnsi="GHEA Grapalat" w:cs="GHEA Grapalat"/>
              </w:rPr>
              <w:tab/>
            </w:r>
            <w:r w:rsidR="00DA7F9C" w:rsidRPr="00B34CB6">
              <w:rPr>
                <w:rFonts w:ascii="GHEA Grapalat" w:eastAsia="GHEA Grapalat" w:hAnsi="GHEA Grapalat" w:cs="GHEA Grapalat"/>
                <w:lang w:val="hy-AM"/>
              </w:rPr>
              <w:t>а</w:t>
            </w:r>
            <w:r w:rsidR="00DA7F9C">
              <w:rPr>
                <w:rFonts w:ascii="GHEA Grapalat" w:eastAsia="GHEA Grapalat" w:hAnsi="GHEA Grapalat" w:cs="GHEA Grapalat"/>
              </w:rPr>
              <w:t>.</w:t>
            </w:r>
            <w:r w:rsidR="00DA7F9C" w:rsidRPr="00FD1EE4">
              <w:rPr>
                <w:rFonts w:ascii="GHEA Grapalat" w:eastAsia="GHEA Grapalat" w:hAnsi="GHEA Grapalat" w:cs="GHEA Grapalat"/>
              </w:rPr>
              <w:t xml:space="preserve"> </w:t>
            </w:r>
            <w:r w:rsidR="00DA7F9C" w:rsidRPr="00C76DD8">
              <w:rPr>
                <w:rFonts w:ascii="GHEA Grapalat" w:eastAsia="GHEA Grapalat" w:hAnsi="GHEA Grapalat" w:cs="GHEA Grapalat"/>
              </w:rPr>
              <w:t xml:space="preserve">прямо или косвенно владеет 20 и более процентами </w:t>
            </w:r>
            <w:r w:rsidR="00DA7F9C" w:rsidRPr="004B3E79">
              <w:rPr>
                <w:rFonts w:ascii="GHEA Grapalat" w:eastAsia="GHEA Grapalat" w:hAnsi="GHEA Grapalat" w:cs="GHEA Grapalat"/>
              </w:rPr>
              <w:t>дающих право голоса долей</w:t>
            </w:r>
            <w:r w:rsidR="00DA7F9C"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A7F9C" w:rsidRPr="00FD1EE4" w14:paraId="776AF771" w14:textId="77777777" w:rsidTr="00892938">
        <w:trPr>
          <w:trHeight w:val="684"/>
        </w:trPr>
        <w:tc>
          <w:tcPr>
            <w:tcW w:w="4508" w:type="dxa"/>
            <w:shd w:val="clear" w:color="auto" w:fill="D9E2F3"/>
            <w:vAlign w:val="center"/>
          </w:tcPr>
          <w:p w14:paraId="1EC732CD"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098" w:type="dxa"/>
            <w:shd w:val="clear" w:color="auto" w:fill="FFFFFF"/>
            <w:vAlign w:val="center"/>
          </w:tcPr>
          <w:p w14:paraId="5AF4ABAD" w14:textId="77777777" w:rsidR="00DA7F9C" w:rsidRPr="00FD1EE4" w:rsidRDefault="00DA7F9C" w:rsidP="00DA7F9C">
            <w:pPr>
              <w:rPr>
                <w:rFonts w:ascii="GHEA Grapalat" w:eastAsia="GHEA Grapalat" w:hAnsi="GHEA Grapalat" w:cs="GHEA Grapalat"/>
              </w:rPr>
            </w:pPr>
          </w:p>
        </w:tc>
      </w:tr>
      <w:tr w:rsidR="00DA7F9C" w:rsidRPr="00FD1EE4" w14:paraId="40316FBA" w14:textId="77777777" w:rsidTr="00892938">
        <w:trPr>
          <w:trHeight w:val="1282"/>
        </w:trPr>
        <w:tc>
          <w:tcPr>
            <w:tcW w:w="4508" w:type="dxa"/>
            <w:shd w:val="clear" w:color="auto" w:fill="D9E2F3"/>
            <w:vAlign w:val="center"/>
          </w:tcPr>
          <w:p w14:paraId="5DA3A3F5"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098" w:type="dxa"/>
            <w:vAlign w:val="center"/>
          </w:tcPr>
          <w:p w14:paraId="69D5DC39" w14:textId="77777777" w:rsidR="00DA7F9C" w:rsidRPr="006B364D" w:rsidRDefault="000903C7" w:rsidP="00DA7F9C">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A7F9C" w:rsidRPr="00FD1EE4">
                  <w:rPr>
                    <w:rFonts w:ascii="Segoe UI Symbol" w:eastAsia="MS Gothic" w:hAnsi="Segoe UI Symbol" w:cs="Segoe UI Symbol"/>
                  </w:rPr>
                  <w:t>☐</w:t>
                </w:r>
              </w:sdtContent>
            </w:sdt>
            <w:r w:rsidR="00DA7F9C" w:rsidRPr="00FD1EE4">
              <w:rPr>
                <w:rFonts w:ascii="GHEA Grapalat" w:eastAsia="GHEA Grapalat" w:hAnsi="GHEA Grapalat" w:cs="GHEA Grapalat"/>
              </w:rPr>
              <w:tab/>
            </w:r>
            <w:r w:rsidR="00DA7F9C">
              <w:rPr>
                <w:rFonts w:ascii="GHEA Grapalat" w:eastAsia="GHEA Grapalat" w:hAnsi="GHEA Grapalat" w:cs="GHEA Grapalat"/>
              </w:rPr>
              <w:t>Прямое участие</w:t>
            </w:r>
          </w:p>
          <w:p w14:paraId="4C6E57F7" w14:textId="77777777" w:rsidR="00DA7F9C" w:rsidRPr="00F10CBA" w:rsidRDefault="000903C7" w:rsidP="00DA7F9C">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A7F9C" w:rsidRPr="00FD1EE4">
                  <w:rPr>
                    <w:rFonts w:ascii="Segoe UI Symbol" w:eastAsia="MS Gothic" w:hAnsi="Segoe UI Symbol" w:cs="Segoe UI Symbol"/>
                  </w:rPr>
                  <w:t>☐</w:t>
                </w:r>
              </w:sdtContent>
            </w:sdt>
            <w:r w:rsidR="00DA7F9C" w:rsidRPr="00FD1EE4">
              <w:rPr>
                <w:rFonts w:ascii="GHEA Grapalat" w:eastAsia="GHEA Grapalat" w:hAnsi="GHEA Grapalat" w:cs="GHEA Grapalat"/>
              </w:rPr>
              <w:tab/>
            </w:r>
            <w:r w:rsidR="00DA7F9C">
              <w:rPr>
                <w:rFonts w:ascii="GHEA Grapalat" w:eastAsia="GHEA Grapalat" w:hAnsi="GHEA Grapalat" w:cs="GHEA Grapalat"/>
              </w:rPr>
              <w:t>Косвенное участие</w:t>
            </w:r>
          </w:p>
        </w:tc>
      </w:tr>
      <w:tr w:rsidR="00DA7F9C" w:rsidRPr="00FD1EE4" w14:paraId="3D293269" w14:textId="77777777" w:rsidTr="00892938">
        <w:tc>
          <w:tcPr>
            <w:tcW w:w="9606" w:type="dxa"/>
            <w:gridSpan w:val="2"/>
            <w:vAlign w:val="center"/>
          </w:tcPr>
          <w:p w14:paraId="439819F9" w14:textId="77777777" w:rsidR="00DA7F9C" w:rsidRPr="00FD1EE4" w:rsidRDefault="000903C7" w:rsidP="00DA7F9C">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A7F9C" w:rsidRPr="00FD1EE4">
                  <w:rPr>
                    <w:rFonts w:ascii="Segoe UI Symbol" w:eastAsia="MS Gothic" w:hAnsi="Segoe UI Symbol" w:cs="Segoe UI Symbol"/>
                  </w:rPr>
                  <w:t>☐</w:t>
                </w:r>
              </w:sdtContent>
            </w:sdt>
            <w:r w:rsidR="00DA7F9C" w:rsidRPr="00FD1EE4">
              <w:rPr>
                <w:rFonts w:ascii="GHEA Grapalat" w:eastAsia="GHEA Grapalat" w:hAnsi="GHEA Grapalat" w:cs="GHEA Grapalat"/>
              </w:rPr>
              <w:tab/>
            </w:r>
            <w:r w:rsidR="00DA7F9C" w:rsidRPr="006F16E4">
              <w:rPr>
                <w:rFonts w:ascii="GHEA Grapalat" w:eastAsia="GHEA Grapalat" w:hAnsi="GHEA Grapalat" w:cs="GHEA Grapalat"/>
                <w:lang w:val="hy-AM"/>
              </w:rPr>
              <w:t>б</w:t>
            </w:r>
            <w:r w:rsidR="00DA7F9C" w:rsidRPr="006F16E4">
              <w:rPr>
                <w:rFonts w:eastAsia="Cambria Math"/>
              </w:rPr>
              <w:t>․</w:t>
            </w:r>
            <w:r w:rsidR="00DA7F9C"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A7F9C" w:rsidRPr="00FD1EE4" w14:paraId="6D573659" w14:textId="77777777" w:rsidTr="00892938">
        <w:tc>
          <w:tcPr>
            <w:tcW w:w="9606" w:type="dxa"/>
            <w:gridSpan w:val="2"/>
            <w:vAlign w:val="center"/>
          </w:tcPr>
          <w:p w14:paraId="707FAE86" w14:textId="77777777" w:rsidR="00DA7F9C" w:rsidRPr="00FD1EE4" w:rsidRDefault="000903C7" w:rsidP="00DA7F9C">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A7F9C" w:rsidRPr="00FD1EE4">
                  <w:rPr>
                    <w:rFonts w:ascii="Segoe UI Symbol" w:eastAsia="MS Gothic" w:hAnsi="Segoe UI Symbol" w:cs="Segoe UI Symbol"/>
                  </w:rPr>
                  <w:t>☐</w:t>
                </w:r>
              </w:sdtContent>
            </w:sdt>
            <w:r w:rsidR="00DA7F9C" w:rsidRPr="00FD1EE4">
              <w:rPr>
                <w:rFonts w:ascii="GHEA Grapalat" w:eastAsia="GHEA Grapalat" w:hAnsi="GHEA Grapalat" w:cs="GHEA Grapalat"/>
              </w:rPr>
              <w:tab/>
            </w:r>
            <w:r w:rsidR="00DA7F9C" w:rsidRPr="00801B2D">
              <w:rPr>
                <w:rFonts w:ascii="GHEA Grapalat" w:eastAsia="GHEA Grapalat" w:hAnsi="GHEA Grapalat" w:cs="GHEA Grapalat"/>
                <w:lang w:val="hy-AM"/>
              </w:rPr>
              <w:t>в</w:t>
            </w:r>
            <w:r w:rsidR="00DA7F9C">
              <w:rPr>
                <w:rFonts w:ascii="GHEA Grapalat" w:eastAsia="GHEA Grapalat" w:hAnsi="GHEA Grapalat" w:cs="GHEA Grapalat"/>
              </w:rPr>
              <w:t>.</w:t>
            </w:r>
            <w:r w:rsidR="00DA7F9C"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A7F9C" w:rsidRPr="00BA30D4">
              <w:rPr>
                <w:rFonts w:ascii="GHEA Grapalat" w:eastAsia="GHEA Grapalat" w:hAnsi="GHEA Grapalat" w:cs="GHEA Grapalat"/>
                <w:lang w:val="hy-AM"/>
              </w:rPr>
              <w:t>б</w:t>
            </w:r>
            <w:r w:rsidR="00DA7F9C" w:rsidRPr="00BA30D4">
              <w:rPr>
                <w:rFonts w:ascii="GHEA Grapalat" w:eastAsia="GHEA Grapalat" w:hAnsi="GHEA Grapalat" w:cs="GHEA Grapalat"/>
              </w:rPr>
              <w:t>"</w:t>
            </w:r>
          </w:p>
        </w:tc>
      </w:tr>
    </w:tbl>
    <w:p w14:paraId="45CCF549" w14:textId="77777777" w:rsidR="00DA7F9C" w:rsidRPr="00A5193B" w:rsidRDefault="00DA7F9C" w:rsidP="00DA7F9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DA7F9C" w:rsidRPr="00FD1EE4" w14:paraId="6243B437" w14:textId="77777777" w:rsidTr="00892938">
        <w:trPr>
          <w:trHeight w:val="924"/>
        </w:trPr>
        <w:tc>
          <w:tcPr>
            <w:tcW w:w="9606" w:type="dxa"/>
            <w:gridSpan w:val="2"/>
            <w:vAlign w:val="center"/>
          </w:tcPr>
          <w:p w14:paraId="62EABC39" w14:textId="77777777" w:rsidR="00DA7F9C" w:rsidRPr="00FD1EE4" w:rsidRDefault="000903C7" w:rsidP="00DA7F9C">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A7F9C" w:rsidRPr="00FD1EE4">
                  <w:rPr>
                    <w:rFonts w:ascii="Segoe UI Symbol" w:eastAsia="MS Gothic" w:hAnsi="Segoe UI Symbol" w:cs="Segoe UI Symbol"/>
                  </w:rPr>
                  <w:t>☐</w:t>
                </w:r>
              </w:sdtContent>
            </w:sdt>
            <w:r w:rsidR="00DA7F9C" w:rsidRPr="00FD1EE4">
              <w:rPr>
                <w:rFonts w:ascii="GHEA Grapalat" w:eastAsia="GHEA Grapalat" w:hAnsi="GHEA Grapalat" w:cs="GHEA Grapalat"/>
              </w:rPr>
              <w:tab/>
            </w:r>
            <w:r w:rsidR="00DA7F9C" w:rsidRPr="009C7B43">
              <w:rPr>
                <w:rFonts w:ascii="GHEA Grapalat" w:eastAsia="GHEA Grapalat" w:hAnsi="GHEA Grapalat" w:cs="GHEA Grapalat"/>
                <w:lang w:val="hy-AM"/>
              </w:rPr>
              <w:t>а</w:t>
            </w:r>
            <w:r w:rsidR="00DA7F9C" w:rsidRPr="00FD1EE4">
              <w:rPr>
                <w:rFonts w:eastAsia="Cambria Math"/>
              </w:rPr>
              <w:t>․</w:t>
            </w:r>
            <w:r w:rsidR="00DA7F9C" w:rsidRPr="00FD1EE4">
              <w:rPr>
                <w:rFonts w:ascii="GHEA Grapalat" w:eastAsia="Cambria Math" w:hAnsi="GHEA Grapalat" w:cs="Cambria Math"/>
              </w:rPr>
              <w:t xml:space="preserve"> </w:t>
            </w:r>
            <w:r w:rsidR="00DA7F9C" w:rsidRPr="00BC0F3A">
              <w:rPr>
                <w:rFonts w:ascii="GHEA Grapalat" w:eastAsia="GHEA Grapalat" w:hAnsi="GHEA Grapalat" w:cs="GHEA Grapalat"/>
              </w:rPr>
              <w:t xml:space="preserve">прямо или косвенно владеет 10 и более процентами </w:t>
            </w:r>
            <w:r w:rsidR="00DA7F9C" w:rsidRPr="004B3E79">
              <w:rPr>
                <w:rFonts w:ascii="GHEA Grapalat" w:eastAsia="GHEA Grapalat" w:hAnsi="GHEA Grapalat" w:cs="GHEA Grapalat"/>
              </w:rPr>
              <w:t>дающих право голоса долей</w:t>
            </w:r>
            <w:r w:rsidR="00DA7F9C" w:rsidRPr="00C76DD8">
              <w:rPr>
                <w:rFonts w:ascii="GHEA Grapalat" w:eastAsia="GHEA Grapalat" w:hAnsi="GHEA Grapalat" w:cs="GHEA Grapalat"/>
              </w:rPr>
              <w:t xml:space="preserve"> (акций, паев) </w:t>
            </w:r>
            <w:r w:rsidR="00DA7F9C"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A7F9C" w:rsidRPr="00FD1EE4" w14:paraId="586C6845" w14:textId="77777777" w:rsidTr="00892938">
        <w:trPr>
          <w:trHeight w:val="684"/>
        </w:trPr>
        <w:tc>
          <w:tcPr>
            <w:tcW w:w="4508" w:type="dxa"/>
            <w:shd w:val="clear" w:color="auto" w:fill="D9E2F3"/>
            <w:vAlign w:val="center"/>
          </w:tcPr>
          <w:p w14:paraId="5A659631"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098" w:type="dxa"/>
            <w:shd w:val="clear" w:color="auto" w:fill="auto"/>
            <w:vAlign w:val="center"/>
          </w:tcPr>
          <w:p w14:paraId="063FCB71" w14:textId="77777777" w:rsidR="00DA7F9C" w:rsidRPr="00FD1EE4" w:rsidRDefault="00DA7F9C" w:rsidP="00DA7F9C">
            <w:pPr>
              <w:rPr>
                <w:rFonts w:ascii="GHEA Grapalat" w:eastAsia="GHEA Grapalat" w:hAnsi="GHEA Grapalat" w:cs="GHEA Grapalat"/>
              </w:rPr>
            </w:pPr>
          </w:p>
        </w:tc>
      </w:tr>
      <w:tr w:rsidR="00DA7F9C" w:rsidRPr="00FD1EE4" w14:paraId="5CF8F645" w14:textId="77777777" w:rsidTr="00892938">
        <w:trPr>
          <w:trHeight w:val="1282"/>
        </w:trPr>
        <w:tc>
          <w:tcPr>
            <w:tcW w:w="4508" w:type="dxa"/>
            <w:shd w:val="clear" w:color="auto" w:fill="D9E2F3"/>
            <w:vAlign w:val="center"/>
          </w:tcPr>
          <w:p w14:paraId="51E8FE13"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098" w:type="dxa"/>
            <w:vAlign w:val="center"/>
          </w:tcPr>
          <w:p w14:paraId="72680507" w14:textId="77777777" w:rsidR="00DA7F9C" w:rsidRPr="00C843BA" w:rsidRDefault="000903C7" w:rsidP="00DA7F9C">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A7F9C" w:rsidRPr="00FD1EE4">
                  <w:rPr>
                    <w:rFonts w:ascii="Segoe UI Symbol" w:eastAsia="MS Gothic" w:hAnsi="Segoe UI Symbol" w:cs="Segoe UI Symbol"/>
                  </w:rPr>
                  <w:t>☐</w:t>
                </w:r>
              </w:sdtContent>
            </w:sdt>
            <w:r w:rsidR="00DA7F9C" w:rsidRPr="00FD1EE4">
              <w:rPr>
                <w:rFonts w:ascii="GHEA Grapalat" w:eastAsia="GHEA Grapalat" w:hAnsi="GHEA Grapalat" w:cs="GHEA Grapalat"/>
              </w:rPr>
              <w:tab/>
            </w:r>
            <w:r w:rsidR="00DA7F9C">
              <w:rPr>
                <w:rFonts w:ascii="GHEA Grapalat" w:eastAsia="GHEA Grapalat" w:hAnsi="GHEA Grapalat" w:cs="GHEA Grapalat"/>
              </w:rPr>
              <w:t>Прямое участие</w:t>
            </w:r>
          </w:p>
          <w:p w14:paraId="1B95CD7D" w14:textId="77777777" w:rsidR="00DA7F9C" w:rsidRPr="00C843BA" w:rsidRDefault="000903C7" w:rsidP="00DA7F9C">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A7F9C" w:rsidRPr="00FD1EE4">
                  <w:rPr>
                    <w:rFonts w:ascii="Segoe UI Symbol" w:eastAsia="MS Gothic" w:hAnsi="Segoe UI Symbol" w:cs="Segoe UI Symbol"/>
                  </w:rPr>
                  <w:t>☐</w:t>
                </w:r>
              </w:sdtContent>
            </w:sdt>
            <w:r w:rsidR="00DA7F9C" w:rsidRPr="00FD1EE4">
              <w:rPr>
                <w:rFonts w:ascii="GHEA Grapalat" w:eastAsia="GHEA Grapalat" w:hAnsi="GHEA Grapalat" w:cs="GHEA Grapalat"/>
              </w:rPr>
              <w:tab/>
            </w:r>
            <w:r w:rsidR="00DA7F9C">
              <w:rPr>
                <w:rFonts w:ascii="GHEA Grapalat" w:eastAsia="GHEA Grapalat" w:hAnsi="GHEA Grapalat" w:cs="GHEA Grapalat"/>
              </w:rPr>
              <w:t>Косвенное участие</w:t>
            </w:r>
          </w:p>
        </w:tc>
      </w:tr>
      <w:tr w:rsidR="00DA7F9C" w:rsidRPr="00FD1EE4" w14:paraId="3EA1A01D" w14:textId="77777777" w:rsidTr="00892938">
        <w:tc>
          <w:tcPr>
            <w:tcW w:w="9606" w:type="dxa"/>
            <w:gridSpan w:val="2"/>
            <w:vAlign w:val="center"/>
          </w:tcPr>
          <w:p w14:paraId="560CA84E" w14:textId="77777777" w:rsidR="00DA7F9C" w:rsidRPr="00FD1EE4" w:rsidRDefault="000903C7" w:rsidP="00DA7F9C">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A7F9C" w:rsidRPr="00FD1EE4">
                  <w:rPr>
                    <w:rFonts w:ascii="Segoe UI Symbol" w:eastAsia="MS Gothic" w:hAnsi="Segoe UI Symbol" w:cs="Segoe UI Symbol"/>
                  </w:rPr>
                  <w:t>☐</w:t>
                </w:r>
              </w:sdtContent>
            </w:sdt>
            <w:r w:rsidR="00DA7F9C" w:rsidRPr="00FD1EE4">
              <w:rPr>
                <w:rFonts w:ascii="GHEA Grapalat" w:eastAsia="GHEA Grapalat" w:hAnsi="GHEA Grapalat" w:cs="GHEA Grapalat"/>
              </w:rPr>
              <w:tab/>
            </w:r>
            <w:r w:rsidR="00DA7F9C" w:rsidRPr="00D654B4">
              <w:rPr>
                <w:rFonts w:ascii="GHEA Grapalat" w:eastAsia="GHEA Grapalat" w:hAnsi="GHEA Grapalat" w:cs="GHEA Grapalat"/>
                <w:lang w:val="hy-AM"/>
              </w:rPr>
              <w:t>б</w:t>
            </w:r>
            <w:r w:rsidR="00DA7F9C" w:rsidRPr="00D654B4">
              <w:rPr>
                <w:rFonts w:eastAsia="Cambria Math"/>
              </w:rPr>
              <w:t>․</w:t>
            </w:r>
            <w:r w:rsidR="00DA7F9C" w:rsidRPr="00D654B4">
              <w:rPr>
                <w:rFonts w:ascii="GHEA Grapalat" w:eastAsia="Cambria Math" w:hAnsi="GHEA Grapalat" w:cs="Cambria Math"/>
              </w:rPr>
              <w:t xml:space="preserve"> </w:t>
            </w:r>
            <w:r w:rsidR="00DA7F9C" w:rsidRPr="00D654B4">
              <w:rPr>
                <w:rFonts w:ascii="GHEA Grapalat" w:eastAsia="GHEA Grapalat" w:hAnsi="GHEA Grapalat" w:cs="GHEA Grapalat"/>
              </w:rPr>
              <w:t xml:space="preserve">имеет право назначать или </w:t>
            </w:r>
            <w:r w:rsidR="00DA7F9C" w:rsidRPr="00D654B4">
              <w:rPr>
                <w:rFonts w:ascii="GHEA Grapalat" w:eastAsia="GHEA Grapalat" w:hAnsi="GHEA Grapalat" w:cs="GHEA Grapalat"/>
                <w:lang w:eastAsia="hy-AM"/>
              </w:rPr>
              <w:t>освобождать</w:t>
            </w:r>
            <w:r w:rsidR="00DA7F9C" w:rsidRPr="00D654B4">
              <w:rPr>
                <w:rFonts w:ascii="GHEA Grapalat" w:eastAsia="GHEA Grapalat" w:hAnsi="GHEA Grapalat" w:cs="GHEA Grapalat"/>
              </w:rPr>
              <w:t xml:space="preserve"> большинство членов органов управления юридического лица</w:t>
            </w:r>
          </w:p>
        </w:tc>
      </w:tr>
      <w:tr w:rsidR="00DA7F9C" w:rsidRPr="00FD1EE4" w14:paraId="5B577ADE" w14:textId="77777777" w:rsidTr="00892938">
        <w:tc>
          <w:tcPr>
            <w:tcW w:w="9606" w:type="dxa"/>
            <w:gridSpan w:val="2"/>
            <w:vAlign w:val="center"/>
          </w:tcPr>
          <w:p w14:paraId="598841F7" w14:textId="77777777" w:rsidR="00DA7F9C" w:rsidRPr="00FD1EE4" w:rsidRDefault="000903C7" w:rsidP="00DA7F9C">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A7F9C" w:rsidRPr="00FD1EE4">
                  <w:rPr>
                    <w:rFonts w:ascii="Segoe UI Symbol" w:eastAsia="MS Gothic" w:hAnsi="Segoe UI Symbol" w:cs="Segoe UI Symbol"/>
                  </w:rPr>
                  <w:t>☐</w:t>
                </w:r>
              </w:sdtContent>
            </w:sdt>
            <w:r w:rsidR="00DA7F9C" w:rsidRPr="00FD1EE4">
              <w:rPr>
                <w:rFonts w:ascii="GHEA Grapalat" w:eastAsia="GHEA Grapalat" w:hAnsi="GHEA Grapalat" w:cs="GHEA Grapalat"/>
              </w:rPr>
              <w:tab/>
            </w:r>
            <w:r w:rsidR="00DA7F9C" w:rsidRPr="001104ED">
              <w:rPr>
                <w:rFonts w:ascii="GHEA Grapalat" w:eastAsia="GHEA Grapalat" w:hAnsi="GHEA Grapalat" w:cs="GHEA Grapalat"/>
                <w:lang w:val="hy-AM"/>
              </w:rPr>
              <w:t>в</w:t>
            </w:r>
            <w:r w:rsidR="00DA7F9C" w:rsidRPr="00FD1EE4">
              <w:rPr>
                <w:rFonts w:eastAsia="Cambria Math"/>
              </w:rPr>
              <w:t>․</w:t>
            </w:r>
            <w:r w:rsidR="00DA7F9C" w:rsidRPr="00FD1EE4">
              <w:rPr>
                <w:rFonts w:ascii="GHEA Grapalat" w:eastAsia="Cambria Math" w:hAnsi="GHEA Grapalat" w:cs="Cambria Math"/>
              </w:rPr>
              <w:t xml:space="preserve"> </w:t>
            </w:r>
            <w:r w:rsidR="00DA7F9C"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A7F9C" w:rsidRPr="00FD1EE4" w14:paraId="29093B12" w14:textId="77777777" w:rsidTr="00892938">
        <w:tc>
          <w:tcPr>
            <w:tcW w:w="9606" w:type="dxa"/>
            <w:gridSpan w:val="2"/>
            <w:vAlign w:val="center"/>
          </w:tcPr>
          <w:p w14:paraId="46118432" w14:textId="77777777" w:rsidR="00DA7F9C" w:rsidRPr="00FD1EE4" w:rsidRDefault="000903C7" w:rsidP="00DA7F9C">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A7F9C" w:rsidRPr="00FD1EE4">
                  <w:rPr>
                    <w:rFonts w:ascii="Segoe UI Symbol" w:eastAsia="MS Gothic" w:hAnsi="Segoe UI Symbol" w:cs="Segoe UI Symbol"/>
                  </w:rPr>
                  <w:t>☐</w:t>
                </w:r>
              </w:sdtContent>
            </w:sdt>
            <w:r w:rsidR="00DA7F9C" w:rsidRPr="00FD1EE4">
              <w:rPr>
                <w:rFonts w:ascii="GHEA Grapalat" w:eastAsia="GHEA Grapalat" w:hAnsi="GHEA Grapalat" w:cs="GHEA Grapalat"/>
              </w:rPr>
              <w:tab/>
            </w:r>
            <w:r w:rsidR="00DA7F9C" w:rsidRPr="009839CB">
              <w:rPr>
                <w:rFonts w:ascii="GHEA Grapalat" w:eastAsia="GHEA Grapalat" w:hAnsi="GHEA Grapalat" w:cs="GHEA Grapalat"/>
                <w:lang w:val="hy-AM"/>
              </w:rPr>
              <w:t>г</w:t>
            </w:r>
            <w:r w:rsidR="00DA7F9C" w:rsidRPr="00FD1EE4">
              <w:rPr>
                <w:rFonts w:eastAsia="Cambria Math"/>
              </w:rPr>
              <w:t>․</w:t>
            </w:r>
            <w:r w:rsidR="00DA7F9C" w:rsidRPr="00FD1EE4">
              <w:rPr>
                <w:rFonts w:ascii="GHEA Grapalat" w:eastAsia="Cambria Math" w:hAnsi="GHEA Grapalat" w:cs="Cambria Math"/>
              </w:rPr>
              <w:t xml:space="preserve"> </w:t>
            </w:r>
            <w:r w:rsidR="00DA7F9C" w:rsidRPr="00F84F06">
              <w:rPr>
                <w:rFonts w:ascii="GHEA Grapalat" w:eastAsia="GHEA Grapalat" w:hAnsi="GHEA Grapalat" w:cs="GHEA Grapalat"/>
              </w:rPr>
              <w:t xml:space="preserve">осуществляет реальный (фактический) контроль за юридическим лицом </w:t>
            </w:r>
            <w:r w:rsidR="00DA7F9C">
              <w:rPr>
                <w:rFonts w:ascii="GHEA Grapalat" w:eastAsia="GHEA Grapalat" w:hAnsi="GHEA Grapalat" w:cs="GHEA Grapalat"/>
              </w:rPr>
              <w:t>иными</w:t>
            </w:r>
            <w:r w:rsidR="00DA7F9C" w:rsidRPr="00F84F06">
              <w:rPr>
                <w:rFonts w:ascii="GHEA Grapalat" w:eastAsia="GHEA Grapalat" w:hAnsi="GHEA Grapalat" w:cs="GHEA Grapalat"/>
              </w:rPr>
              <w:t xml:space="preserve"> средствами</w:t>
            </w:r>
          </w:p>
        </w:tc>
      </w:tr>
      <w:tr w:rsidR="00DA7F9C" w:rsidRPr="00FD1EE4" w14:paraId="4AD37B5E" w14:textId="77777777" w:rsidTr="00892938">
        <w:tc>
          <w:tcPr>
            <w:tcW w:w="9606" w:type="dxa"/>
            <w:gridSpan w:val="2"/>
            <w:vAlign w:val="center"/>
          </w:tcPr>
          <w:p w14:paraId="622BF143" w14:textId="77777777" w:rsidR="00DA7F9C" w:rsidRPr="00FD1EE4" w:rsidRDefault="000903C7" w:rsidP="00DA7F9C">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A7F9C" w:rsidRPr="00FD1EE4">
                  <w:rPr>
                    <w:rFonts w:ascii="Segoe UI Symbol" w:eastAsia="MS Gothic" w:hAnsi="Segoe UI Symbol" w:cs="Segoe UI Symbol"/>
                  </w:rPr>
                  <w:t>☐</w:t>
                </w:r>
              </w:sdtContent>
            </w:sdt>
            <w:r w:rsidR="00DA7F9C" w:rsidRPr="00FD1EE4">
              <w:rPr>
                <w:rFonts w:ascii="GHEA Grapalat" w:eastAsia="GHEA Grapalat" w:hAnsi="GHEA Grapalat" w:cs="GHEA Grapalat"/>
              </w:rPr>
              <w:tab/>
            </w:r>
            <w:r w:rsidR="00DA7F9C" w:rsidRPr="00331D0E">
              <w:rPr>
                <w:rFonts w:ascii="GHEA Grapalat" w:eastAsia="GHEA Grapalat" w:hAnsi="GHEA Grapalat" w:cs="GHEA Grapalat"/>
                <w:lang w:val="hy-AM"/>
              </w:rPr>
              <w:t>д</w:t>
            </w:r>
            <w:r w:rsidR="00DA7F9C" w:rsidRPr="00FD1EE4">
              <w:rPr>
                <w:rFonts w:eastAsia="Cambria Math"/>
              </w:rPr>
              <w:t>․</w:t>
            </w:r>
            <w:r w:rsidR="00DA7F9C" w:rsidRPr="00FD1EE4">
              <w:rPr>
                <w:rFonts w:ascii="GHEA Grapalat" w:eastAsia="Cambria Math" w:hAnsi="GHEA Grapalat" w:cs="Cambria Math"/>
              </w:rPr>
              <w:t xml:space="preserve"> </w:t>
            </w:r>
            <w:r w:rsidR="00DA7F9C"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A7F9C" w:rsidRPr="00F36505">
              <w:rPr>
                <w:rFonts w:ascii="GHEA Grapalat" w:eastAsia="GHEA Grapalat" w:hAnsi="GHEA Grapalat" w:cs="GHEA Grapalat"/>
              </w:rPr>
              <w:t xml:space="preserve"> "а" - "г"</w:t>
            </w:r>
          </w:p>
        </w:tc>
      </w:tr>
    </w:tbl>
    <w:p w14:paraId="2E30B1CC" w14:textId="77777777" w:rsidR="00DA7F9C" w:rsidRPr="00FD1EE4" w:rsidRDefault="00DA7F9C" w:rsidP="00DA7F9C">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5103"/>
      </w:tblGrid>
      <w:tr w:rsidR="00DA7F9C" w:rsidRPr="00FD1EE4" w14:paraId="5BAFA16F" w14:textId="77777777" w:rsidTr="00892938">
        <w:tc>
          <w:tcPr>
            <w:tcW w:w="4361" w:type="dxa"/>
            <w:shd w:val="clear" w:color="auto" w:fill="D9E2F3"/>
            <w:vAlign w:val="center"/>
          </w:tcPr>
          <w:p w14:paraId="1D21A120" w14:textId="77777777" w:rsidR="00DA7F9C" w:rsidRPr="00FD1EE4" w:rsidRDefault="00DA7F9C" w:rsidP="00DA7F9C">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 xml:space="preserve">День, месяц, год становления </w:t>
            </w:r>
            <w:r w:rsidRPr="00002D92">
              <w:rPr>
                <w:rFonts w:ascii="GHEA Grapalat" w:eastAsia="GHEA Grapalat" w:hAnsi="GHEA Grapalat" w:cs="GHEA Grapalat"/>
                <w:color w:val="000000"/>
              </w:rPr>
              <w:lastRenderedPageBreak/>
              <w:t>реальным бенефициаром</w:t>
            </w:r>
          </w:p>
        </w:tc>
        <w:tc>
          <w:tcPr>
            <w:tcW w:w="5103" w:type="dxa"/>
            <w:vAlign w:val="center"/>
          </w:tcPr>
          <w:p w14:paraId="2E2EFD14" w14:textId="77777777" w:rsidR="00DA7F9C" w:rsidRPr="00FD1EE4" w:rsidRDefault="00DA7F9C" w:rsidP="00DA7F9C">
            <w:pPr>
              <w:rPr>
                <w:rFonts w:ascii="GHEA Grapalat" w:eastAsia="GHEA Grapalat" w:hAnsi="GHEA Grapalat" w:cs="GHEA Grapalat"/>
              </w:rPr>
            </w:pPr>
          </w:p>
        </w:tc>
      </w:tr>
      <w:tr w:rsidR="00DA7F9C" w:rsidRPr="00FD1EE4" w14:paraId="40DEB6BB" w14:textId="77777777" w:rsidTr="00892938">
        <w:tc>
          <w:tcPr>
            <w:tcW w:w="4361" w:type="dxa"/>
            <w:shd w:val="clear" w:color="auto" w:fill="D9E2F3"/>
            <w:vAlign w:val="center"/>
          </w:tcPr>
          <w:p w14:paraId="7BD10FDD" w14:textId="77777777" w:rsidR="00DA7F9C" w:rsidRPr="00FD1EE4" w:rsidRDefault="00DA7F9C" w:rsidP="00DA7F9C">
            <w:pPr>
              <w:numPr>
                <w:ilvl w:val="2"/>
                <w:numId w:val="28"/>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103" w:type="dxa"/>
            <w:vAlign w:val="center"/>
          </w:tcPr>
          <w:p w14:paraId="1E5A8ABF" w14:textId="77777777" w:rsidR="00DA7F9C" w:rsidRPr="00B23852" w:rsidRDefault="000903C7" w:rsidP="00DA7F9C">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A7F9C" w:rsidRPr="00FD1EE4">
                  <w:rPr>
                    <w:rFonts w:ascii="Segoe UI Symbol" w:eastAsia="MS Gothic" w:hAnsi="Segoe UI Symbol" w:cs="Segoe UI Symbol"/>
                  </w:rPr>
                  <w:t>☐</w:t>
                </w:r>
              </w:sdtContent>
            </w:sdt>
            <w:r w:rsidR="00DA7F9C" w:rsidRPr="00FD1EE4">
              <w:rPr>
                <w:rFonts w:ascii="GHEA Grapalat" w:eastAsia="GHEA Grapalat" w:hAnsi="GHEA Grapalat" w:cs="GHEA Grapalat"/>
              </w:rPr>
              <w:tab/>
            </w:r>
            <w:r w:rsidR="00DA7F9C">
              <w:rPr>
                <w:rFonts w:ascii="GHEA Grapalat" w:eastAsia="GHEA Grapalat" w:hAnsi="GHEA Grapalat" w:cs="GHEA Grapalat"/>
              </w:rPr>
              <w:t>Отдельно</w:t>
            </w:r>
          </w:p>
          <w:p w14:paraId="128985CD" w14:textId="77777777" w:rsidR="00DA7F9C" w:rsidRPr="00FD1EE4" w:rsidRDefault="000903C7" w:rsidP="00DA7F9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A7F9C" w:rsidRPr="00FD1EE4">
                  <w:rPr>
                    <w:rFonts w:ascii="Segoe UI Symbol" w:eastAsia="MS Gothic" w:hAnsi="Segoe UI Symbol" w:cs="Segoe UI Symbol"/>
                  </w:rPr>
                  <w:t>☐</w:t>
                </w:r>
              </w:sdtContent>
            </w:sdt>
            <w:r w:rsidR="00DA7F9C" w:rsidRPr="00FD1EE4">
              <w:rPr>
                <w:rFonts w:ascii="GHEA Grapalat" w:eastAsia="GHEA Grapalat" w:hAnsi="GHEA Grapalat" w:cs="GHEA Grapalat"/>
              </w:rPr>
              <w:tab/>
            </w:r>
            <w:r w:rsidR="00DA7F9C" w:rsidRPr="005558FC">
              <w:rPr>
                <w:rFonts w:ascii="GHEA Grapalat" w:eastAsia="GHEA Grapalat" w:hAnsi="GHEA Grapalat" w:cs="GHEA Grapalat"/>
              </w:rPr>
              <w:t>Совместно с аффилированными лицами</w:t>
            </w:r>
          </w:p>
        </w:tc>
      </w:tr>
      <w:tr w:rsidR="00DA7F9C" w:rsidRPr="00FD1EE4" w14:paraId="6DEC8275" w14:textId="77777777" w:rsidTr="00892938">
        <w:tc>
          <w:tcPr>
            <w:tcW w:w="4361" w:type="dxa"/>
            <w:shd w:val="clear" w:color="auto" w:fill="D9E2F3"/>
            <w:vAlign w:val="center"/>
          </w:tcPr>
          <w:p w14:paraId="3B14F2AF" w14:textId="77777777" w:rsidR="00DA7F9C" w:rsidRPr="00FD1EE4" w:rsidRDefault="00DA7F9C" w:rsidP="00DA7F9C">
            <w:pPr>
              <w:numPr>
                <w:ilvl w:val="2"/>
                <w:numId w:val="28"/>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103" w:type="dxa"/>
            <w:vAlign w:val="center"/>
          </w:tcPr>
          <w:p w14:paraId="2DAEF9BE" w14:textId="77777777" w:rsidR="00DA7F9C" w:rsidRPr="005600B4" w:rsidRDefault="000903C7" w:rsidP="00DA7F9C">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A7F9C" w:rsidRPr="00FD1EE4">
                  <w:rPr>
                    <w:rFonts w:ascii="Segoe UI Symbol" w:eastAsia="MS Gothic" w:hAnsi="Segoe UI Symbol" w:cs="Segoe UI Symbol"/>
                  </w:rPr>
                  <w:t>☐</w:t>
                </w:r>
              </w:sdtContent>
            </w:sdt>
            <w:r w:rsidR="00DA7F9C" w:rsidRPr="00FD1EE4">
              <w:rPr>
                <w:rFonts w:ascii="GHEA Grapalat" w:eastAsia="GHEA Grapalat" w:hAnsi="GHEA Grapalat" w:cs="GHEA Grapalat"/>
              </w:rPr>
              <w:tab/>
            </w:r>
            <w:r w:rsidR="00DA7F9C">
              <w:rPr>
                <w:rFonts w:ascii="GHEA Grapalat" w:eastAsia="GHEA Grapalat" w:hAnsi="GHEA Grapalat" w:cs="GHEA Grapalat"/>
              </w:rPr>
              <w:t>Да</w:t>
            </w:r>
          </w:p>
          <w:p w14:paraId="2CAFC385" w14:textId="77777777" w:rsidR="00DA7F9C" w:rsidRPr="005600B4" w:rsidRDefault="000903C7" w:rsidP="00DA7F9C">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A7F9C" w:rsidRPr="00FD1EE4">
                  <w:rPr>
                    <w:rFonts w:ascii="Segoe UI Symbol" w:eastAsia="MS Gothic" w:hAnsi="Segoe UI Symbol" w:cs="Segoe UI Symbol"/>
                  </w:rPr>
                  <w:t>☐</w:t>
                </w:r>
              </w:sdtContent>
            </w:sdt>
            <w:r w:rsidR="00DA7F9C" w:rsidRPr="00FD1EE4">
              <w:rPr>
                <w:rFonts w:ascii="GHEA Grapalat" w:eastAsia="GHEA Grapalat" w:hAnsi="GHEA Grapalat" w:cs="GHEA Grapalat"/>
              </w:rPr>
              <w:tab/>
            </w:r>
            <w:r w:rsidR="00DA7F9C">
              <w:rPr>
                <w:rFonts w:ascii="GHEA Grapalat" w:eastAsia="GHEA Grapalat" w:hAnsi="GHEA Grapalat" w:cs="GHEA Grapalat"/>
              </w:rPr>
              <w:t>Нет</w:t>
            </w:r>
          </w:p>
        </w:tc>
      </w:tr>
    </w:tbl>
    <w:p w14:paraId="2555A4BD" w14:textId="77777777" w:rsidR="00DA7F9C" w:rsidRPr="00FD1EE4" w:rsidRDefault="00DA7F9C" w:rsidP="00DA7F9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5103"/>
      </w:tblGrid>
      <w:tr w:rsidR="00DA7F9C" w:rsidRPr="00FD1EE4" w14:paraId="4F2F89EB" w14:textId="77777777" w:rsidTr="00563DA8">
        <w:tc>
          <w:tcPr>
            <w:tcW w:w="4361" w:type="dxa"/>
            <w:shd w:val="clear" w:color="auto" w:fill="D9E2F3"/>
            <w:vAlign w:val="center"/>
          </w:tcPr>
          <w:p w14:paraId="619D9F3B"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5103" w:type="dxa"/>
            <w:vAlign w:val="center"/>
          </w:tcPr>
          <w:p w14:paraId="76F27997" w14:textId="77777777" w:rsidR="00DA7F9C" w:rsidRPr="00FD1EE4" w:rsidRDefault="00DA7F9C" w:rsidP="00DA7F9C">
            <w:pPr>
              <w:rPr>
                <w:rFonts w:ascii="GHEA Grapalat" w:eastAsia="GHEA Grapalat" w:hAnsi="GHEA Grapalat" w:cs="GHEA Grapalat"/>
              </w:rPr>
            </w:pPr>
          </w:p>
        </w:tc>
      </w:tr>
      <w:tr w:rsidR="00DA7F9C" w:rsidRPr="00FD1EE4" w14:paraId="49AF8AEF" w14:textId="77777777" w:rsidTr="00563DA8">
        <w:tc>
          <w:tcPr>
            <w:tcW w:w="4361" w:type="dxa"/>
            <w:shd w:val="clear" w:color="auto" w:fill="D9E2F3"/>
            <w:vAlign w:val="center"/>
          </w:tcPr>
          <w:p w14:paraId="6DCAE425"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103" w:type="dxa"/>
            <w:vAlign w:val="center"/>
          </w:tcPr>
          <w:p w14:paraId="1B9F4F3D" w14:textId="77777777" w:rsidR="00DA7F9C" w:rsidRPr="00FD1EE4" w:rsidRDefault="00DA7F9C" w:rsidP="00DA7F9C">
            <w:pPr>
              <w:rPr>
                <w:rFonts w:ascii="GHEA Grapalat" w:eastAsia="GHEA Grapalat" w:hAnsi="GHEA Grapalat" w:cs="GHEA Grapalat"/>
              </w:rPr>
            </w:pPr>
          </w:p>
        </w:tc>
      </w:tr>
    </w:tbl>
    <w:p w14:paraId="21B9656B" w14:textId="36F972C9" w:rsidR="00DA7F9C" w:rsidRPr="00FD1EE4" w:rsidRDefault="00DA7F9C" w:rsidP="00DA7F9C">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07489AB" w14:textId="77777777" w:rsidR="00DA7F9C" w:rsidRPr="00FD1EE4" w:rsidRDefault="00DA7F9C" w:rsidP="00DA7F9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394"/>
      </w:tblGrid>
      <w:tr w:rsidR="00DA7F9C" w:rsidRPr="00FD1EE4" w14:paraId="58EA530F" w14:textId="77777777" w:rsidTr="00563DA8">
        <w:tc>
          <w:tcPr>
            <w:tcW w:w="5070" w:type="dxa"/>
            <w:shd w:val="clear" w:color="auto" w:fill="D9E2F3"/>
            <w:vAlign w:val="center"/>
          </w:tcPr>
          <w:p w14:paraId="71D2501E"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394" w:type="dxa"/>
            <w:vAlign w:val="center"/>
          </w:tcPr>
          <w:p w14:paraId="2C58776D" w14:textId="77777777" w:rsidR="00DA7F9C" w:rsidRPr="00FD1EE4" w:rsidRDefault="00DA7F9C" w:rsidP="00DA7F9C">
            <w:pPr>
              <w:rPr>
                <w:rFonts w:ascii="GHEA Grapalat" w:eastAsia="GHEA Grapalat" w:hAnsi="GHEA Grapalat" w:cs="GHEA Grapalat"/>
              </w:rPr>
            </w:pPr>
          </w:p>
        </w:tc>
      </w:tr>
      <w:tr w:rsidR="00DA7F9C" w:rsidRPr="00FD1EE4" w14:paraId="2B371087" w14:textId="77777777" w:rsidTr="00563DA8">
        <w:tc>
          <w:tcPr>
            <w:tcW w:w="5070" w:type="dxa"/>
            <w:shd w:val="clear" w:color="auto" w:fill="D9E2F3"/>
            <w:vAlign w:val="center"/>
          </w:tcPr>
          <w:p w14:paraId="308144B6"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394" w:type="dxa"/>
            <w:vAlign w:val="center"/>
          </w:tcPr>
          <w:p w14:paraId="6A35C0EC" w14:textId="77777777" w:rsidR="00DA7F9C" w:rsidRPr="00FD1EE4" w:rsidRDefault="00DA7F9C" w:rsidP="00DA7F9C">
            <w:pPr>
              <w:rPr>
                <w:rFonts w:ascii="GHEA Grapalat" w:eastAsia="GHEA Grapalat" w:hAnsi="GHEA Grapalat" w:cs="GHEA Grapalat"/>
              </w:rPr>
            </w:pPr>
          </w:p>
        </w:tc>
      </w:tr>
      <w:tr w:rsidR="00DA7F9C" w:rsidRPr="00FD1EE4" w14:paraId="5C183D24" w14:textId="77777777" w:rsidTr="00563DA8">
        <w:tc>
          <w:tcPr>
            <w:tcW w:w="5070" w:type="dxa"/>
            <w:shd w:val="clear" w:color="auto" w:fill="D9E2F3"/>
            <w:vAlign w:val="center"/>
          </w:tcPr>
          <w:p w14:paraId="7A81C901"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394" w:type="dxa"/>
            <w:vAlign w:val="center"/>
          </w:tcPr>
          <w:p w14:paraId="600933E2" w14:textId="77777777" w:rsidR="00DA7F9C" w:rsidRPr="00FD1EE4" w:rsidRDefault="00DA7F9C" w:rsidP="00DA7F9C">
            <w:pPr>
              <w:rPr>
                <w:rFonts w:ascii="GHEA Grapalat" w:eastAsia="GHEA Grapalat" w:hAnsi="GHEA Grapalat" w:cs="GHEA Grapalat"/>
              </w:rPr>
            </w:pPr>
          </w:p>
        </w:tc>
      </w:tr>
      <w:tr w:rsidR="00DA7F9C" w:rsidRPr="00FD1EE4" w14:paraId="714E3970" w14:textId="77777777" w:rsidTr="00563DA8">
        <w:tc>
          <w:tcPr>
            <w:tcW w:w="5070" w:type="dxa"/>
            <w:shd w:val="clear" w:color="auto" w:fill="D9E2F3"/>
            <w:vAlign w:val="center"/>
          </w:tcPr>
          <w:p w14:paraId="28EE7854"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394" w:type="dxa"/>
            <w:vAlign w:val="center"/>
          </w:tcPr>
          <w:p w14:paraId="5F8AF7B8" w14:textId="77777777" w:rsidR="00DA7F9C" w:rsidRPr="00FD1EE4" w:rsidRDefault="00DA7F9C" w:rsidP="00DA7F9C">
            <w:pPr>
              <w:rPr>
                <w:rFonts w:ascii="GHEA Grapalat" w:eastAsia="GHEA Grapalat" w:hAnsi="GHEA Grapalat" w:cs="GHEA Grapalat"/>
              </w:rPr>
            </w:pPr>
          </w:p>
        </w:tc>
      </w:tr>
      <w:tr w:rsidR="00DA7F9C" w:rsidRPr="00FD1EE4" w14:paraId="129AD9F3" w14:textId="77777777" w:rsidTr="00563DA8">
        <w:tc>
          <w:tcPr>
            <w:tcW w:w="5070" w:type="dxa"/>
            <w:shd w:val="clear" w:color="auto" w:fill="D9E2F3"/>
            <w:vAlign w:val="center"/>
          </w:tcPr>
          <w:p w14:paraId="60FE7798"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394" w:type="dxa"/>
            <w:vAlign w:val="center"/>
          </w:tcPr>
          <w:p w14:paraId="1D3EF071" w14:textId="77777777" w:rsidR="00DA7F9C" w:rsidRPr="00FD1EE4" w:rsidRDefault="00DA7F9C" w:rsidP="00DA7F9C">
            <w:pPr>
              <w:rPr>
                <w:rFonts w:ascii="GHEA Grapalat" w:eastAsia="GHEA Grapalat" w:hAnsi="GHEA Grapalat" w:cs="GHEA Grapalat"/>
              </w:rPr>
            </w:pPr>
          </w:p>
        </w:tc>
      </w:tr>
      <w:tr w:rsidR="00DA7F9C" w:rsidRPr="00FD1EE4" w14:paraId="4774D450" w14:textId="77777777" w:rsidTr="00563DA8">
        <w:tc>
          <w:tcPr>
            <w:tcW w:w="5070" w:type="dxa"/>
            <w:shd w:val="clear" w:color="auto" w:fill="D9E2F3"/>
            <w:vAlign w:val="center"/>
          </w:tcPr>
          <w:p w14:paraId="59A7E9E9"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394" w:type="dxa"/>
            <w:vAlign w:val="center"/>
          </w:tcPr>
          <w:p w14:paraId="19C5770C" w14:textId="77777777" w:rsidR="00DA7F9C" w:rsidRPr="00FD1EE4" w:rsidRDefault="00DA7F9C" w:rsidP="00DA7F9C">
            <w:pPr>
              <w:rPr>
                <w:rFonts w:ascii="GHEA Grapalat" w:eastAsia="GHEA Grapalat" w:hAnsi="GHEA Grapalat" w:cs="GHEA Grapalat"/>
              </w:rPr>
            </w:pPr>
          </w:p>
        </w:tc>
      </w:tr>
      <w:tr w:rsidR="00DA7F9C" w:rsidRPr="00FD1EE4" w14:paraId="552896B8" w14:textId="77777777" w:rsidTr="00563DA8">
        <w:tc>
          <w:tcPr>
            <w:tcW w:w="5070" w:type="dxa"/>
            <w:shd w:val="clear" w:color="auto" w:fill="D9E2F3"/>
            <w:vAlign w:val="center"/>
          </w:tcPr>
          <w:p w14:paraId="6801C971"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394" w:type="dxa"/>
            <w:vAlign w:val="center"/>
          </w:tcPr>
          <w:p w14:paraId="2799DFB9" w14:textId="77777777" w:rsidR="00DA7F9C" w:rsidRPr="00FD1EE4" w:rsidRDefault="00DA7F9C" w:rsidP="00DA7F9C">
            <w:pPr>
              <w:rPr>
                <w:rFonts w:ascii="GHEA Grapalat" w:eastAsia="GHEA Grapalat" w:hAnsi="GHEA Grapalat" w:cs="GHEA Grapalat"/>
              </w:rPr>
            </w:pPr>
          </w:p>
        </w:tc>
      </w:tr>
    </w:tbl>
    <w:p w14:paraId="112AFADF" w14:textId="77777777" w:rsidR="00DA7F9C" w:rsidRPr="00FD1EE4" w:rsidRDefault="00DA7F9C" w:rsidP="00DA7F9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394"/>
      </w:tblGrid>
      <w:tr w:rsidR="00DA7F9C" w:rsidRPr="00FD1EE4" w14:paraId="1DFD34D1" w14:textId="77777777" w:rsidTr="00563DA8">
        <w:trPr>
          <w:trHeight w:val="512"/>
        </w:trPr>
        <w:tc>
          <w:tcPr>
            <w:tcW w:w="5070" w:type="dxa"/>
            <w:vMerge w:val="restart"/>
            <w:shd w:val="clear" w:color="auto" w:fill="D9E2F3"/>
            <w:vAlign w:val="center"/>
          </w:tcPr>
          <w:p w14:paraId="38E6F150" w14:textId="77777777" w:rsidR="00DA7F9C" w:rsidRPr="00FD1EE4" w:rsidRDefault="00DA7F9C" w:rsidP="00DA7F9C">
            <w:pPr>
              <w:numPr>
                <w:ilvl w:val="2"/>
                <w:numId w:val="28"/>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394" w:type="dxa"/>
          </w:tcPr>
          <w:p w14:paraId="0EC45BAA" w14:textId="77777777" w:rsidR="00DA7F9C" w:rsidRPr="00FD1EE4" w:rsidRDefault="00DA7F9C" w:rsidP="00DA7F9C">
            <w:pPr>
              <w:rPr>
                <w:rFonts w:ascii="GHEA Grapalat" w:eastAsia="GHEA Grapalat" w:hAnsi="GHEA Grapalat" w:cs="GHEA Grapalat"/>
              </w:rPr>
            </w:pPr>
          </w:p>
        </w:tc>
      </w:tr>
      <w:tr w:rsidR="00DA7F9C" w:rsidRPr="00FD1EE4" w14:paraId="721F44B2" w14:textId="77777777" w:rsidTr="00563DA8">
        <w:trPr>
          <w:trHeight w:val="406"/>
        </w:trPr>
        <w:tc>
          <w:tcPr>
            <w:tcW w:w="5070" w:type="dxa"/>
            <w:vMerge/>
            <w:shd w:val="clear" w:color="auto" w:fill="D9E2F3"/>
            <w:vAlign w:val="center"/>
          </w:tcPr>
          <w:p w14:paraId="15E00846"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394" w:type="dxa"/>
          </w:tcPr>
          <w:p w14:paraId="4EAA30CF" w14:textId="77777777" w:rsidR="00DA7F9C" w:rsidRPr="00FD1EE4" w:rsidRDefault="00DA7F9C" w:rsidP="00DA7F9C">
            <w:pPr>
              <w:rPr>
                <w:rFonts w:ascii="GHEA Grapalat" w:eastAsia="GHEA Grapalat" w:hAnsi="GHEA Grapalat" w:cs="GHEA Grapalat"/>
              </w:rPr>
            </w:pPr>
          </w:p>
        </w:tc>
      </w:tr>
      <w:tr w:rsidR="00DA7F9C" w:rsidRPr="00FD1EE4" w14:paraId="5CA45AD0" w14:textId="77777777" w:rsidTr="00563DA8">
        <w:trPr>
          <w:trHeight w:val="271"/>
        </w:trPr>
        <w:tc>
          <w:tcPr>
            <w:tcW w:w="5070" w:type="dxa"/>
            <w:vMerge/>
            <w:shd w:val="clear" w:color="auto" w:fill="D9E2F3"/>
            <w:vAlign w:val="center"/>
          </w:tcPr>
          <w:p w14:paraId="349B5627"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394" w:type="dxa"/>
          </w:tcPr>
          <w:p w14:paraId="4644E8D0" w14:textId="77777777" w:rsidR="00DA7F9C" w:rsidRPr="00FD1EE4" w:rsidRDefault="00DA7F9C" w:rsidP="00DA7F9C">
            <w:pPr>
              <w:rPr>
                <w:rFonts w:ascii="GHEA Grapalat" w:eastAsia="GHEA Grapalat" w:hAnsi="GHEA Grapalat" w:cs="GHEA Grapalat"/>
              </w:rPr>
            </w:pPr>
          </w:p>
        </w:tc>
      </w:tr>
      <w:tr w:rsidR="00DA7F9C" w:rsidRPr="00FD1EE4" w14:paraId="701C4AE8" w14:textId="77777777" w:rsidTr="00563DA8">
        <w:trPr>
          <w:trHeight w:val="375"/>
        </w:trPr>
        <w:tc>
          <w:tcPr>
            <w:tcW w:w="5070" w:type="dxa"/>
            <w:vMerge/>
            <w:shd w:val="clear" w:color="auto" w:fill="D9E2F3"/>
            <w:vAlign w:val="center"/>
          </w:tcPr>
          <w:p w14:paraId="283CC2F1"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394" w:type="dxa"/>
          </w:tcPr>
          <w:p w14:paraId="3E0F682D" w14:textId="77777777" w:rsidR="00DA7F9C" w:rsidRPr="00FD1EE4" w:rsidRDefault="00DA7F9C" w:rsidP="00DA7F9C">
            <w:pPr>
              <w:rPr>
                <w:rFonts w:ascii="GHEA Grapalat" w:eastAsia="GHEA Grapalat" w:hAnsi="GHEA Grapalat" w:cs="GHEA Grapalat"/>
              </w:rPr>
            </w:pPr>
          </w:p>
        </w:tc>
      </w:tr>
      <w:tr w:rsidR="00DA7F9C" w:rsidRPr="00FD1EE4" w14:paraId="10CD62B2" w14:textId="77777777" w:rsidTr="00563DA8">
        <w:trPr>
          <w:trHeight w:val="267"/>
        </w:trPr>
        <w:tc>
          <w:tcPr>
            <w:tcW w:w="5070" w:type="dxa"/>
            <w:vMerge/>
            <w:shd w:val="clear" w:color="auto" w:fill="D9E2F3"/>
            <w:vAlign w:val="center"/>
          </w:tcPr>
          <w:p w14:paraId="087287D7"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394" w:type="dxa"/>
          </w:tcPr>
          <w:p w14:paraId="2CD209C4" w14:textId="77777777" w:rsidR="00DA7F9C" w:rsidRPr="00FD1EE4" w:rsidRDefault="00DA7F9C" w:rsidP="00DA7F9C">
            <w:pPr>
              <w:rPr>
                <w:rFonts w:ascii="GHEA Grapalat" w:eastAsia="GHEA Grapalat" w:hAnsi="GHEA Grapalat" w:cs="GHEA Grapalat"/>
              </w:rPr>
            </w:pPr>
          </w:p>
        </w:tc>
      </w:tr>
    </w:tbl>
    <w:p w14:paraId="32500CDF" w14:textId="77777777" w:rsidR="00DA7F9C" w:rsidRDefault="00DA7F9C" w:rsidP="00DA7F9C">
      <w:pPr>
        <w:numPr>
          <w:ilvl w:val="1"/>
          <w:numId w:val="28"/>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53"/>
      </w:tblGrid>
      <w:tr w:rsidR="00DA7F9C" w:rsidRPr="00FD1EE4" w14:paraId="615B90FE" w14:textId="77777777" w:rsidTr="00563DA8">
        <w:trPr>
          <w:trHeight w:val="452"/>
        </w:trPr>
        <w:tc>
          <w:tcPr>
            <w:tcW w:w="5211" w:type="dxa"/>
            <w:shd w:val="clear" w:color="auto" w:fill="D9E2F3"/>
            <w:vAlign w:val="center"/>
          </w:tcPr>
          <w:p w14:paraId="440AA86B"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253" w:type="dxa"/>
            <w:vAlign w:val="center"/>
          </w:tcPr>
          <w:p w14:paraId="67EBEFCE" w14:textId="77777777" w:rsidR="00DA7F9C" w:rsidRPr="00FD1EE4" w:rsidRDefault="00DA7F9C" w:rsidP="00DA7F9C">
            <w:pPr>
              <w:rPr>
                <w:rFonts w:ascii="GHEA Grapalat" w:eastAsia="GHEA Grapalat" w:hAnsi="GHEA Grapalat" w:cs="GHEA Grapalat"/>
              </w:rPr>
            </w:pPr>
          </w:p>
        </w:tc>
      </w:tr>
      <w:tr w:rsidR="00DA7F9C" w:rsidRPr="00FD1EE4" w14:paraId="67D75C60" w14:textId="77777777" w:rsidTr="00563DA8">
        <w:tc>
          <w:tcPr>
            <w:tcW w:w="5211" w:type="dxa"/>
            <w:shd w:val="clear" w:color="auto" w:fill="D9E2F3"/>
            <w:vAlign w:val="center"/>
          </w:tcPr>
          <w:p w14:paraId="10D65457" w14:textId="77777777" w:rsidR="00DA7F9C" w:rsidRPr="00FD1EE4" w:rsidRDefault="00DA7F9C" w:rsidP="00DA7F9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253" w:type="dxa"/>
            <w:vAlign w:val="center"/>
          </w:tcPr>
          <w:p w14:paraId="096E4EF2" w14:textId="77777777" w:rsidR="00DA7F9C" w:rsidRPr="00FD1EE4" w:rsidRDefault="00DA7F9C" w:rsidP="00DA7F9C">
            <w:pPr>
              <w:rPr>
                <w:rFonts w:ascii="GHEA Grapalat" w:eastAsia="GHEA Grapalat" w:hAnsi="GHEA Grapalat" w:cs="GHEA Grapalat"/>
              </w:rPr>
            </w:pPr>
          </w:p>
        </w:tc>
      </w:tr>
    </w:tbl>
    <w:p w14:paraId="4BFFAD22" w14:textId="77777777" w:rsidR="00DA7F9C" w:rsidRPr="005A6587" w:rsidRDefault="00DA7F9C" w:rsidP="00DA7F9C">
      <w:pPr>
        <w:pStyle w:val="aff3"/>
        <w:numPr>
          <w:ilvl w:val="0"/>
          <w:numId w:val="28"/>
        </w:numPr>
        <w:pBdr>
          <w:top w:val="nil"/>
          <w:left w:val="nil"/>
          <w:bottom w:val="nil"/>
          <w:right w:val="nil"/>
          <w:between w:val="nil"/>
        </w:pBdr>
        <w:ind w:left="0"/>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464"/>
      </w:tblGrid>
      <w:tr w:rsidR="00DA7F9C" w:rsidRPr="00FD1EE4" w14:paraId="1EE2871C" w14:textId="77777777" w:rsidTr="00563DA8">
        <w:trPr>
          <w:trHeight w:val="521"/>
        </w:trPr>
        <w:tc>
          <w:tcPr>
            <w:tcW w:w="9464" w:type="dxa"/>
            <w:shd w:val="clear" w:color="auto" w:fill="DBE5F1" w:themeFill="accent1" w:themeFillTint="33"/>
          </w:tcPr>
          <w:p w14:paraId="2AA1DE86" w14:textId="77777777" w:rsidR="00DA7F9C" w:rsidRPr="00FD1EE4" w:rsidRDefault="00DA7F9C" w:rsidP="00DA7F9C">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A7F9C" w:rsidRPr="00FD1EE4" w14:paraId="2A604FDF" w14:textId="77777777" w:rsidTr="00563DA8">
        <w:trPr>
          <w:trHeight w:val="2253"/>
        </w:trPr>
        <w:tc>
          <w:tcPr>
            <w:tcW w:w="9464" w:type="dxa"/>
          </w:tcPr>
          <w:p w14:paraId="7365FB22" w14:textId="77777777" w:rsidR="00DA7F9C" w:rsidRPr="00FD1EE4" w:rsidRDefault="00DA7F9C" w:rsidP="00DA7F9C">
            <w:pPr>
              <w:rPr>
                <w:rFonts w:ascii="GHEA Grapalat" w:eastAsia="GHEA Grapalat" w:hAnsi="GHEA Grapalat" w:cs="GHEA Grapalat"/>
                <w:b/>
                <w:color w:val="000000"/>
              </w:rPr>
            </w:pPr>
          </w:p>
        </w:tc>
      </w:tr>
    </w:tbl>
    <w:p w14:paraId="32423A59" w14:textId="0C173DBB" w:rsidR="00DA7F9C" w:rsidRDefault="00DA7F9C" w:rsidP="00092E73">
      <w:pPr>
        <w:spacing w:line="360" w:lineRule="auto"/>
        <w:jc w:val="center"/>
        <w:rPr>
          <w:rFonts w:ascii="GHEA Grapalat" w:hAnsi="GHEA Grapalat"/>
          <w:b/>
          <w:sz w:val="28"/>
          <w:szCs w:val="28"/>
        </w:rPr>
      </w:pPr>
    </w:p>
    <w:p w14:paraId="02F8212C" w14:textId="5C25D3FB"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041D4FE2" w14:textId="77777777" w:rsidR="00092E73" w:rsidRPr="00490465" w:rsidRDefault="00092E73" w:rsidP="00092E73">
      <w:pPr>
        <w:spacing w:line="360" w:lineRule="auto"/>
        <w:jc w:val="center"/>
        <w:rPr>
          <w:rFonts w:ascii="GHEA Grapalat" w:hAnsi="GHEA Grapalat"/>
          <w:b/>
          <w:sz w:val="28"/>
          <w:szCs w:val="28"/>
          <w:lang w:val="hy-AM"/>
        </w:rPr>
      </w:pPr>
    </w:p>
    <w:p w14:paraId="738E3BBC"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9699B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92F656"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F0135AE"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C753864"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801288C"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F7D62FD"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w:t>
      </w:r>
      <w:r w:rsidRPr="00092E73">
        <w:rPr>
          <w:rFonts w:ascii="GHEA Grapalat" w:hAnsi="GHEA Grapalat"/>
        </w:rPr>
        <w:lastRenderedPageBreak/>
        <w:t>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84B85D6"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5A3B62"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54A4F3DE"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2C809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w:t>
      </w:r>
      <w:r w:rsidRPr="00092E73">
        <w:rPr>
          <w:rFonts w:ascii="GHEA Grapalat" w:hAnsi="GHEA Grapalat"/>
        </w:rPr>
        <w:lastRenderedPageBreak/>
        <w:t>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4ECF4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7724171"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45487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DF9005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48E51D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2E7395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B9099D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w:t>
      </w:r>
      <w:r w:rsidRPr="00092E73">
        <w:rPr>
          <w:rFonts w:ascii="GHEA Grapalat" w:hAnsi="GHEA Grapalat"/>
        </w:rPr>
        <w:lastRenderedPageBreak/>
        <w:t xml:space="preserve">(акцией,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56A02D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EFC3E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E026E54"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xml:space="preserve">. В этом подразделе отметки производятся с учетом </w:t>
      </w:r>
      <w:r w:rsidRPr="00092E73">
        <w:rPr>
          <w:rFonts w:ascii="GHEA Grapalat" w:hAnsi="GHEA Grapalat"/>
        </w:rPr>
        <w:lastRenderedPageBreak/>
        <w:t>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E4F724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F8E2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135DDDF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318239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01B3F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06619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w:t>
      </w:r>
      <w:r w:rsidRPr="00092E73">
        <w:rPr>
          <w:rFonts w:ascii="GHEA Grapalat" w:hAnsi="GHEA Grapalat"/>
        </w:rPr>
        <w:lastRenderedPageBreak/>
        <w:t>реальным бенефициаром является должностное лицо или член его семьи по смыслу пункта 53 части 1 статьи 3 Кодекса О недрах</w:t>
      </w:r>
    </w:p>
    <w:p w14:paraId="77E84FB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6460E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8ACA59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259369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8F59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D57412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776B465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7560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001447" w14:textId="77777777" w:rsidR="00092E73" w:rsidRDefault="00092E73" w:rsidP="00092E73">
      <w:pPr>
        <w:contextualSpacing/>
        <w:jc w:val="both"/>
        <w:rPr>
          <w:rFonts w:ascii="GHEA Grapalat" w:hAnsi="GHEA Grapalat"/>
          <w:sz w:val="28"/>
          <w:szCs w:val="28"/>
        </w:rPr>
      </w:pPr>
    </w:p>
    <w:p w14:paraId="3916BEDC" w14:textId="77777777" w:rsidR="00092E73" w:rsidRDefault="00092E73" w:rsidP="00092E73">
      <w:pPr>
        <w:contextualSpacing/>
        <w:jc w:val="both"/>
        <w:rPr>
          <w:rFonts w:ascii="GHEA Grapalat" w:hAnsi="GHEA Grapalat"/>
          <w:sz w:val="28"/>
          <w:szCs w:val="28"/>
        </w:rPr>
      </w:pPr>
    </w:p>
    <w:p w14:paraId="38A4DA4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757E11E" w14:textId="1A99A366"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w:t>
      </w:r>
      <w:r w:rsidR="00BF375C">
        <w:rPr>
          <w:rFonts w:ascii="GHEA Grapalat" w:hAnsi="GHEA Grapalat"/>
          <w:i/>
          <w:sz w:val="20"/>
          <w:szCs w:val="20"/>
        </w:rPr>
        <w:t>5</w:t>
      </w:r>
      <w:r w:rsidRPr="009E5671">
        <w:rPr>
          <w:rFonts w:ascii="GHEA Grapalat" w:hAnsi="GHEA Grapalat"/>
          <w:i/>
          <w:sz w:val="20"/>
          <w:szCs w:val="20"/>
        </w:rPr>
        <w:t xml:space="preserve">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163FC42" w14:textId="77777777" w:rsidR="00092E73" w:rsidRDefault="00092E73" w:rsidP="00092E73">
      <w:pPr>
        <w:rPr>
          <w:rFonts w:ascii="GHEA Grapalat" w:hAnsi="GHEA Grapalat"/>
          <w:b/>
        </w:rPr>
      </w:pPr>
    </w:p>
    <w:p w14:paraId="23D1714E" w14:textId="77777777" w:rsidR="00092E73" w:rsidRDefault="00092E73" w:rsidP="00092E73">
      <w:pPr>
        <w:rPr>
          <w:rFonts w:ascii="GHEA Grapalat" w:hAnsi="GHEA Grapalat"/>
          <w:b/>
        </w:rPr>
      </w:pPr>
      <w:r>
        <w:rPr>
          <w:rFonts w:ascii="GHEA Grapalat" w:hAnsi="GHEA Grapalat"/>
          <w:b/>
        </w:rPr>
        <w:br w:type="page"/>
      </w:r>
    </w:p>
    <w:p w14:paraId="34F4849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8F8B18" w14:textId="22967252"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8459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52A7F">
        <w:rPr>
          <w:rFonts w:ascii="GHEA Grapalat" w:hAnsi="GHEA Grapalat"/>
          <w:b/>
          <w:sz w:val="24"/>
          <w:szCs w:val="24"/>
        </w:rPr>
        <w:t>«HAEK-GHAShDzB-14/25»</w:t>
      </w:r>
      <w:r w:rsidR="00DC619D">
        <w:rPr>
          <w:rStyle w:val="af6"/>
          <w:rFonts w:ascii="GHEA Grapalat" w:hAnsi="GHEA Grapalat"/>
          <w:b/>
          <w:sz w:val="24"/>
          <w:szCs w:val="24"/>
        </w:rPr>
        <w:footnoteReference w:customMarkFollows="1" w:id="5"/>
        <w:t>*</w:t>
      </w:r>
    </w:p>
    <w:p w14:paraId="54D7E352" w14:textId="77777777" w:rsidR="00B2572B" w:rsidRPr="009044F1" w:rsidRDefault="00B2572B" w:rsidP="00B46D58">
      <w:pPr>
        <w:widowControl w:val="0"/>
        <w:spacing w:after="120"/>
        <w:ind w:firstLine="567"/>
        <w:jc w:val="center"/>
        <w:rPr>
          <w:rFonts w:ascii="GHEA Grapalat" w:hAnsi="GHEA Grapalat"/>
        </w:rPr>
      </w:pPr>
    </w:p>
    <w:p w14:paraId="7938A53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D2631EE" w14:textId="77777777" w:rsidR="00B2572B" w:rsidRPr="009044F1" w:rsidRDefault="00B2572B" w:rsidP="00B46D58">
      <w:pPr>
        <w:widowControl w:val="0"/>
        <w:spacing w:after="120"/>
        <w:ind w:firstLine="567"/>
        <w:jc w:val="center"/>
        <w:rPr>
          <w:rFonts w:ascii="GHEA Grapalat" w:hAnsi="GHEA Grapalat"/>
        </w:rPr>
      </w:pPr>
    </w:p>
    <w:p w14:paraId="3CD41535" w14:textId="5F3FEC8D" w:rsidR="005646FC" w:rsidRPr="008842CE" w:rsidRDefault="00B2572B" w:rsidP="00A8459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023865" w:rsidRPr="005744FC">
        <w:rPr>
          <w:rFonts w:ascii="GHEA Grapalat" w:hAnsi="GHEA Grapalat"/>
          <w:spacing w:val="-6"/>
        </w:rPr>
        <w:t xml:space="preserve">на </w:t>
      </w:r>
      <w:r w:rsidR="00023865">
        <w:rPr>
          <w:rFonts w:ascii="GHEA Grapalat" w:hAnsi="GHEA Grapalat"/>
          <w:spacing w:val="-6"/>
        </w:rPr>
        <w:t>запрос котировок</w:t>
      </w:r>
      <w:r w:rsidR="00023865" w:rsidRPr="005744FC">
        <w:rPr>
          <w:rFonts w:ascii="GHEA Grapalat" w:hAnsi="GHEA Grapalat"/>
          <w:spacing w:val="-6"/>
        </w:rPr>
        <w:t xml:space="preserve"> </w:t>
      </w:r>
      <w:r w:rsidRPr="005744FC">
        <w:rPr>
          <w:rFonts w:ascii="GHEA Grapalat" w:hAnsi="GHEA Grapalat"/>
          <w:spacing w:val="-6"/>
        </w:rPr>
        <w:t xml:space="preserve">под кодом </w:t>
      </w:r>
      <w:r w:rsidR="00E52A7F">
        <w:rPr>
          <w:rFonts w:ascii="GHEA Grapalat" w:hAnsi="GHEA Grapalat"/>
          <w:spacing w:val="-6"/>
        </w:rPr>
        <w:t>«HAEK-GHAShDzB-14/25»</w:t>
      </w:r>
      <w:r w:rsidRPr="005744FC">
        <w:rPr>
          <w:rFonts w:ascii="GHEA Grapalat" w:hAnsi="GHEA Grapalat"/>
          <w:spacing w:val="-6"/>
        </w:rPr>
        <w:t>*,</w:t>
      </w:r>
      <w:r w:rsidR="00A84596">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2F3E5C0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5E821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2B09F1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54546510"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7CD50CA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4542D7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C61790F"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6E2930"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2EF04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C4A57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0C9F9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1186F5F"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4B5E98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CCF4A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ED17F6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610A39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7610C1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28D504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17553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D1B989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BA960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F1A5FF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1E03CE7" w14:textId="77777777" w:rsidR="00202EB4" w:rsidRPr="005744FC" w:rsidRDefault="00202EB4" w:rsidP="00B46D58">
            <w:pPr>
              <w:widowControl w:val="0"/>
              <w:jc w:val="center"/>
              <w:rPr>
                <w:rFonts w:ascii="GHEA Grapalat" w:hAnsi="GHEA Grapalat"/>
                <w:sz w:val="20"/>
                <w:szCs w:val="20"/>
              </w:rPr>
            </w:pPr>
          </w:p>
        </w:tc>
      </w:tr>
    </w:tbl>
    <w:p w14:paraId="7ED63A4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B85C24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57A0E28" w14:textId="77777777" w:rsidR="00DC619D" w:rsidRPr="00D3436F" w:rsidRDefault="00DC619D" w:rsidP="00B46D58">
      <w:pPr>
        <w:widowControl w:val="0"/>
        <w:spacing w:after="160"/>
        <w:jc w:val="both"/>
        <w:rPr>
          <w:rFonts w:ascii="GHEA Grapalat" w:hAnsi="GHEA Grapalat"/>
          <w:lang w:val="es-ES"/>
        </w:rPr>
      </w:pPr>
    </w:p>
    <w:p w14:paraId="467DE69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70391A2" w14:textId="77777777" w:rsidR="00B217BB" w:rsidRDefault="00B217BB" w:rsidP="00B46D58">
      <w:pPr>
        <w:rPr>
          <w:rFonts w:ascii="GHEA Grapalat" w:hAnsi="GHEA Grapalat"/>
          <w:b/>
        </w:rPr>
      </w:pPr>
      <w:r>
        <w:rPr>
          <w:rFonts w:ascii="GHEA Grapalat" w:hAnsi="GHEA Grapalat"/>
          <w:b/>
        </w:rPr>
        <w:br w:type="page"/>
      </w:r>
    </w:p>
    <w:p w14:paraId="1C1F1F6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1043975" w14:textId="456EB07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84596">
        <w:rPr>
          <w:rFonts w:ascii="GHEA Grapalat" w:hAnsi="GHEA Grapalat"/>
          <w:i/>
        </w:rPr>
        <w:t>запрос котировок</w:t>
      </w:r>
      <w:r w:rsidR="00A84596" w:rsidRPr="00B138F3">
        <w:rPr>
          <w:rFonts w:ascii="GHEA Grapalat" w:hAnsi="GHEA Grapalat"/>
          <w:i/>
        </w:rPr>
        <w:br/>
      </w:r>
      <w:r w:rsidRPr="00B138F3">
        <w:rPr>
          <w:rFonts w:ascii="GHEA Grapalat" w:hAnsi="GHEA Grapalat"/>
          <w:i/>
        </w:rPr>
        <w:t xml:space="preserve">под кодом </w:t>
      </w:r>
      <w:r w:rsidR="00E52A7F">
        <w:rPr>
          <w:rFonts w:ascii="GHEA Grapalat" w:hAnsi="GHEA Grapalat"/>
          <w:i/>
        </w:rPr>
        <w:t>«HAEK-GHAShDzB-14/25»</w:t>
      </w:r>
      <w:r w:rsidRPr="00B138F3">
        <w:rPr>
          <w:rStyle w:val="af6"/>
          <w:rFonts w:ascii="GHEA Grapalat" w:hAnsi="GHEA Grapalat"/>
          <w:i/>
        </w:rPr>
        <w:footnoteReference w:customMarkFollows="1" w:id="7"/>
        <w:t>*</w:t>
      </w:r>
    </w:p>
    <w:p w14:paraId="4A1D408E" w14:textId="77777777" w:rsidR="00AF4211" w:rsidRPr="002A4554" w:rsidRDefault="00AF4211" w:rsidP="000A214C">
      <w:pPr>
        <w:widowControl w:val="0"/>
        <w:spacing w:after="160"/>
        <w:jc w:val="center"/>
        <w:rPr>
          <w:rFonts w:ascii="GHEA Grapalat" w:hAnsi="GHEA Grapalat"/>
          <w:b/>
        </w:rPr>
      </w:pPr>
    </w:p>
    <w:p w14:paraId="5F42559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EDA38B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93C763" w14:textId="77777777" w:rsidTr="003D2146">
        <w:tc>
          <w:tcPr>
            <w:tcW w:w="4786" w:type="dxa"/>
          </w:tcPr>
          <w:p w14:paraId="64BE29BB"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53CAB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14:paraId="0354E7C7" w14:textId="77777777" w:rsidR="000A214C" w:rsidRPr="00B138F3" w:rsidRDefault="000A214C" w:rsidP="000A214C">
      <w:pPr>
        <w:widowControl w:val="0"/>
        <w:spacing w:after="160"/>
        <w:rPr>
          <w:rFonts w:ascii="GHEA Grapalat" w:hAnsi="GHEA Grapalat" w:cs="GHEA Grapalat"/>
          <w:b/>
        </w:rPr>
      </w:pPr>
    </w:p>
    <w:p w14:paraId="6B4C635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C8C7E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4D9951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A3ABB8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A38E7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20D745" w14:textId="77777777" w:rsidR="007965E0" w:rsidRPr="00572A57" w:rsidRDefault="007965E0" w:rsidP="000A214C">
      <w:pPr>
        <w:widowControl w:val="0"/>
        <w:spacing w:after="160"/>
        <w:jc w:val="center"/>
        <w:rPr>
          <w:rFonts w:ascii="GHEA Grapalat" w:hAnsi="GHEA Grapalat"/>
          <w:b/>
        </w:rPr>
      </w:pPr>
    </w:p>
    <w:p w14:paraId="3AEF565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ACE8351" w14:textId="20F2E176" w:rsidR="000A214C" w:rsidRPr="00A84596" w:rsidRDefault="000A214C" w:rsidP="00A8459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84596">
        <w:rPr>
          <w:rFonts w:ascii="GHEA Grapalat" w:hAnsi="GHEA Grapalat"/>
          <w:b/>
          <w:sz w:val="22"/>
          <w:szCs w:val="22"/>
        </w:rPr>
        <w:t xml:space="preserve">ЗАО </w:t>
      </w:r>
      <w:r w:rsidR="00A84596">
        <w:rPr>
          <w:rFonts w:ascii="GHEA Grapalat" w:hAnsi="GHEA Grapalat"/>
          <w:b/>
          <w:sz w:val="22"/>
          <w:szCs w:val="22"/>
          <w:lang w:val="hy-AM"/>
        </w:rPr>
        <w:t>«</w:t>
      </w:r>
      <w:r w:rsidR="00A84596">
        <w:rPr>
          <w:rFonts w:ascii="GHEA Grapalat" w:hAnsi="GHEA Grapalat"/>
          <w:b/>
          <w:sz w:val="22"/>
          <w:szCs w:val="22"/>
        </w:rPr>
        <w:t>ААЭК</w:t>
      </w:r>
      <w:r w:rsidR="00A84596" w:rsidRPr="0039114A">
        <w:rPr>
          <w:rFonts w:ascii="GHEA Grapalat" w:hAnsi="GHEA Grapalat"/>
          <w:b/>
          <w:sz w:val="22"/>
          <w:szCs w:val="22"/>
        </w:rPr>
        <w:t>»</w:t>
      </w:r>
      <w:r w:rsidR="00A84596" w:rsidRPr="00DA20F9">
        <w:rPr>
          <w:rFonts w:ascii="GHEA Grapalat" w:hAnsi="GHEA Grapalat"/>
          <w:sz w:val="22"/>
          <w:szCs w:val="22"/>
        </w:rPr>
        <w:t xml:space="preserve"> </w:t>
      </w:r>
      <w:r w:rsidR="00A84596"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A84596">
        <w:rPr>
          <w:rFonts w:ascii="GHEA Grapalat" w:hAnsi="GHEA Grapalat"/>
          <w:b/>
          <w:i/>
          <w:sz w:val="22"/>
          <w:szCs w:val="22"/>
        </w:rPr>
        <w:t>«</w:t>
      </w:r>
      <w:r w:rsidR="00A84596" w:rsidRPr="004F5F80">
        <w:rPr>
          <w:rFonts w:ascii="GHEA Grapalat" w:hAnsi="GHEA Grapalat"/>
          <w:b/>
          <w:iCs/>
          <w:sz w:val="22"/>
          <w:szCs w:val="22"/>
        </w:rPr>
        <w:t>HAEK-GHAShDzB-</w:t>
      </w:r>
      <w:r w:rsidR="00A84596">
        <w:rPr>
          <w:rFonts w:ascii="GHEA Grapalat" w:hAnsi="GHEA Grapalat"/>
          <w:b/>
          <w:iCs/>
          <w:sz w:val="22"/>
          <w:szCs w:val="22"/>
        </w:rPr>
        <w:t>14</w:t>
      </w:r>
      <w:r w:rsidR="00A84596" w:rsidRPr="004F5F80">
        <w:rPr>
          <w:rFonts w:ascii="GHEA Grapalat" w:hAnsi="GHEA Grapalat"/>
          <w:b/>
          <w:iCs/>
          <w:sz w:val="22"/>
          <w:szCs w:val="22"/>
        </w:rPr>
        <w:t>/25»</w:t>
      </w:r>
      <w:r w:rsidRPr="00B138F3">
        <w:rPr>
          <w:rFonts w:ascii="GHEA Grapalat" w:hAnsi="GHEA Grapalat"/>
        </w:rPr>
        <w:t>.</w:t>
      </w:r>
    </w:p>
    <w:p w14:paraId="77D9EE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AA47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580E3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AE07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5B0A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BE62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78DEBB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BFE1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4271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71AAD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5793E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A92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86ACF9C"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3B819B35"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62C196A"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4D7FD8F"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2708C7"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68C07F6" w14:textId="51EE071F" w:rsidR="004C3E2E" w:rsidRDefault="00F331AD" w:rsidP="004C3E2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941C16" w14:textId="54063A14" w:rsidR="006B2A89" w:rsidRDefault="006B2A89" w:rsidP="004C3E2E">
      <w:pPr>
        <w:widowControl w:val="0"/>
        <w:tabs>
          <w:tab w:val="left" w:pos="1134"/>
        </w:tabs>
        <w:spacing w:after="160"/>
        <w:ind w:firstLine="567"/>
        <w:jc w:val="both"/>
        <w:rPr>
          <w:rFonts w:ascii="GHEA Grapalat" w:hAnsi="GHEA Grapalat"/>
        </w:rPr>
      </w:pPr>
    </w:p>
    <w:p w14:paraId="366DA089" w14:textId="3EA327E5" w:rsidR="006B2A89" w:rsidRDefault="006B2A89" w:rsidP="004C3E2E">
      <w:pPr>
        <w:widowControl w:val="0"/>
        <w:tabs>
          <w:tab w:val="left" w:pos="1134"/>
        </w:tabs>
        <w:spacing w:after="160"/>
        <w:ind w:firstLine="567"/>
        <w:jc w:val="both"/>
        <w:rPr>
          <w:rFonts w:ascii="GHEA Grapalat" w:hAnsi="GHEA Grapalat"/>
        </w:rPr>
      </w:pPr>
    </w:p>
    <w:p w14:paraId="143E5A9B" w14:textId="37269AB1" w:rsidR="0052757F" w:rsidRDefault="0052757F" w:rsidP="004C3E2E">
      <w:pPr>
        <w:widowControl w:val="0"/>
        <w:tabs>
          <w:tab w:val="left" w:pos="1134"/>
        </w:tabs>
        <w:spacing w:after="160"/>
        <w:ind w:firstLine="567"/>
        <w:jc w:val="both"/>
        <w:rPr>
          <w:rFonts w:ascii="GHEA Grapalat" w:hAnsi="GHEA Grapalat"/>
        </w:rPr>
      </w:pPr>
    </w:p>
    <w:p w14:paraId="5F093C7C" w14:textId="00624621" w:rsidR="0052757F" w:rsidRDefault="0052757F" w:rsidP="004C3E2E">
      <w:pPr>
        <w:widowControl w:val="0"/>
        <w:tabs>
          <w:tab w:val="left" w:pos="1134"/>
        </w:tabs>
        <w:spacing w:after="160"/>
        <w:ind w:firstLine="567"/>
        <w:jc w:val="both"/>
        <w:rPr>
          <w:rFonts w:ascii="GHEA Grapalat" w:hAnsi="GHEA Grapalat"/>
        </w:rPr>
      </w:pPr>
    </w:p>
    <w:p w14:paraId="552914BD" w14:textId="240D6BB5" w:rsidR="0052757F" w:rsidRDefault="0052757F" w:rsidP="004C3E2E">
      <w:pPr>
        <w:widowControl w:val="0"/>
        <w:tabs>
          <w:tab w:val="left" w:pos="1134"/>
        </w:tabs>
        <w:spacing w:after="160"/>
        <w:ind w:firstLine="567"/>
        <w:jc w:val="both"/>
        <w:rPr>
          <w:rFonts w:ascii="GHEA Grapalat" w:hAnsi="GHEA Grapalat"/>
        </w:rPr>
      </w:pPr>
    </w:p>
    <w:p w14:paraId="31E9C6D6" w14:textId="707DCF8A" w:rsidR="0052757F" w:rsidRDefault="0052757F" w:rsidP="004C3E2E">
      <w:pPr>
        <w:widowControl w:val="0"/>
        <w:tabs>
          <w:tab w:val="left" w:pos="1134"/>
        </w:tabs>
        <w:spacing w:after="160"/>
        <w:ind w:firstLine="567"/>
        <w:jc w:val="both"/>
        <w:rPr>
          <w:rFonts w:ascii="GHEA Grapalat" w:hAnsi="GHEA Grapalat"/>
        </w:rPr>
      </w:pPr>
    </w:p>
    <w:p w14:paraId="258FCC22" w14:textId="1896F684" w:rsidR="0052757F" w:rsidRDefault="0052757F" w:rsidP="004C3E2E">
      <w:pPr>
        <w:widowControl w:val="0"/>
        <w:tabs>
          <w:tab w:val="left" w:pos="1134"/>
        </w:tabs>
        <w:spacing w:after="160"/>
        <w:ind w:firstLine="567"/>
        <w:jc w:val="both"/>
        <w:rPr>
          <w:rFonts w:ascii="GHEA Grapalat" w:hAnsi="GHEA Grapalat"/>
        </w:rPr>
      </w:pPr>
    </w:p>
    <w:p w14:paraId="727BE856" w14:textId="168D28E6" w:rsidR="0052757F" w:rsidRDefault="0052757F" w:rsidP="004C3E2E">
      <w:pPr>
        <w:widowControl w:val="0"/>
        <w:tabs>
          <w:tab w:val="left" w:pos="1134"/>
        </w:tabs>
        <w:spacing w:after="160"/>
        <w:ind w:firstLine="567"/>
        <w:jc w:val="both"/>
        <w:rPr>
          <w:rFonts w:ascii="GHEA Grapalat" w:hAnsi="GHEA Grapalat"/>
        </w:rPr>
      </w:pPr>
    </w:p>
    <w:p w14:paraId="4066CA8F" w14:textId="4275A2F8" w:rsidR="0052757F" w:rsidRDefault="0052757F" w:rsidP="004C3E2E">
      <w:pPr>
        <w:widowControl w:val="0"/>
        <w:tabs>
          <w:tab w:val="left" w:pos="1134"/>
        </w:tabs>
        <w:spacing w:after="160"/>
        <w:ind w:firstLine="567"/>
        <w:jc w:val="both"/>
        <w:rPr>
          <w:rFonts w:ascii="GHEA Grapalat" w:hAnsi="GHEA Grapalat"/>
        </w:rPr>
      </w:pPr>
    </w:p>
    <w:p w14:paraId="35F9E7D3" w14:textId="4F3F5A6D" w:rsidR="0052757F" w:rsidRDefault="0052757F" w:rsidP="004C3E2E">
      <w:pPr>
        <w:widowControl w:val="0"/>
        <w:tabs>
          <w:tab w:val="left" w:pos="1134"/>
        </w:tabs>
        <w:spacing w:after="160"/>
        <w:ind w:firstLine="567"/>
        <w:jc w:val="both"/>
        <w:rPr>
          <w:rFonts w:ascii="GHEA Grapalat" w:hAnsi="GHEA Grapalat"/>
        </w:rPr>
      </w:pPr>
    </w:p>
    <w:p w14:paraId="4C7CDA18" w14:textId="6CC7A408" w:rsidR="0052757F" w:rsidRDefault="0052757F" w:rsidP="004C3E2E">
      <w:pPr>
        <w:widowControl w:val="0"/>
        <w:tabs>
          <w:tab w:val="left" w:pos="1134"/>
        </w:tabs>
        <w:spacing w:after="160"/>
        <w:ind w:firstLine="567"/>
        <w:jc w:val="both"/>
        <w:rPr>
          <w:rFonts w:ascii="GHEA Grapalat" w:hAnsi="GHEA Grapalat"/>
        </w:rPr>
      </w:pPr>
    </w:p>
    <w:p w14:paraId="41ECB487" w14:textId="30D66EFE" w:rsidR="0052757F" w:rsidRDefault="0052757F" w:rsidP="004C3E2E">
      <w:pPr>
        <w:widowControl w:val="0"/>
        <w:tabs>
          <w:tab w:val="left" w:pos="1134"/>
        </w:tabs>
        <w:spacing w:after="160"/>
        <w:ind w:firstLine="567"/>
        <w:jc w:val="both"/>
        <w:rPr>
          <w:rFonts w:ascii="GHEA Grapalat" w:hAnsi="GHEA Grapalat"/>
        </w:rPr>
      </w:pPr>
    </w:p>
    <w:p w14:paraId="2D6CD8D9" w14:textId="43C7B6C0" w:rsidR="0052757F" w:rsidRDefault="0052757F" w:rsidP="004C3E2E">
      <w:pPr>
        <w:widowControl w:val="0"/>
        <w:tabs>
          <w:tab w:val="left" w:pos="1134"/>
        </w:tabs>
        <w:spacing w:after="160"/>
        <w:ind w:firstLine="567"/>
        <w:jc w:val="both"/>
        <w:rPr>
          <w:rFonts w:ascii="GHEA Grapalat" w:hAnsi="GHEA Grapalat"/>
        </w:rPr>
      </w:pPr>
    </w:p>
    <w:p w14:paraId="5FBACD3F" w14:textId="1C60E080" w:rsidR="0052757F" w:rsidRDefault="0052757F" w:rsidP="004C3E2E">
      <w:pPr>
        <w:widowControl w:val="0"/>
        <w:tabs>
          <w:tab w:val="left" w:pos="1134"/>
        </w:tabs>
        <w:spacing w:after="160"/>
        <w:ind w:firstLine="567"/>
        <w:jc w:val="both"/>
        <w:rPr>
          <w:rFonts w:ascii="GHEA Grapalat" w:hAnsi="GHEA Grapalat"/>
        </w:rPr>
      </w:pPr>
    </w:p>
    <w:p w14:paraId="4B915695" w14:textId="21B361EE" w:rsidR="0052757F" w:rsidRDefault="0052757F" w:rsidP="004C3E2E">
      <w:pPr>
        <w:widowControl w:val="0"/>
        <w:tabs>
          <w:tab w:val="left" w:pos="1134"/>
        </w:tabs>
        <w:spacing w:after="160"/>
        <w:ind w:firstLine="567"/>
        <w:jc w:val="both"/>
        <w:rPr>
          <w:rFonts w:ascii="GHEA Grapalat" w:hAnsi="GHEA Grapalat"/>
        </w:rPr>
      </w:pPr>
    </w:p>
    <w:p w14:paraId="79C0AC18" w14:textId="6F96FD3E" w:rsidR="0052757F" w:rsidRDefault="0052757F" w:rsidP="004C3E2E">
      <w:pPr>
        <w:widowControl w:val="0"/>
        <w:tabs>
          <w:tab w:val="left" w:pos="1134"/>
        </w:tabs>
        <w:spacing w:after="160"/>
        <w:ind w:firstLine="567"/>
        <w:jc w:val="both"/>
        <w:rPr>
          <w:rFonts w:ascii="GHEA Grapalat" w:hAnsi="GHEA Grapalat"/>
        </w:rPr>
      </w:pPr>
    </w:p>
    <w:p w14:paraId="0E7E1C5A" w14:textId="77777777" w:rsidR="0052757F" w:rsidRDefault="0052757F" w:rsidP="004C3E2E">
      <w:pPr>
        <w:widowControl w:val="0"/>
        <w:tabs>
          <w:tab w:val="left" w:pos="1134"/>
        </w:tabs>
        <w:spacing w:after="160"/>
        <w:ind w:firstLine="567"/>
        <w:jc w:val="both"/>
        <w:rPr>
          <w:rFonts w:ascii="GHEA Grapalat" w:hAnsi="GHEA Grapalat"/>
        </w:rPr>
      </w:pPr>
    </w:p>
    <w:p w14:paraId="748F9E58" w14:textId="44BA810B" w:rsidR="006B2A89" w:rsidRDefault="006B2A89" w:rsidP="004C3E2E">
      <w:pPr>
        <w:widowControl w:val="0"/>
        <w:tabs>
          <w:tab w:val="left" w:pos="1134"/>
        </w:tabs>
        <w:spacing w:after="160"/>
        <w:ind w:firstLine="567"/>
        <w:jc w:val="both"/>
        <w:rPr>
          <w:rFonts w:ascii="GHEA Grapalat" w:hAnsi="GHEA Grapalat"/>
        </w:rPr>
      </w:pPr>
    </w:p>
    <w:p w14:paraId="02B2B290" w14:textId="1C78F38D" w:rsidR="006B2A89" w:rsidRDefault="006B2A89" w:rsidP="006B2A89">
      <w:pPr>
        <w:widowControl w:val="0"/>
        <w:tabs>
          <w:tab w:val="left" w:pos="1134"/>
        </w:tabs>
        <w:spacing w:after="160"/>
        <w:jc w:val="both"/>
        <w:rPr>
          <w:rFonts w:ascii="GHEA Grapalat" w:hAnsi="GHEA Grapalat"/>
        </w:rPr>
      </w:pPr>
    </w:p>
    <w:p w14:paraId="67243104" w14:textId="727955E8" w:rsidR="006B2A89" w:rsidRDefault="006B2A89" w:rsidP="004C3E2E">
      <w:pPr>
        <w:widowControl w:val="0"/>
        <w:tabs>
          <w:tab w:val="left" w:pos="1134"/>
        </w:tabs>
        <w:spacing w:after="160"/>
        <w:ind w:firstLine="567"/>
        <w:jc w:val="both"/>
        <w:rPr>
          <w:rFonts w:ascii="GHEA Grapalat" w:hAnsi="GHEA Grapalat"/>
        </w:rPr>
      </w:pPr>
    </w:p>
    <w:p w14:paraId="26E306BF" w14:textId="77777777" w:rsidR="006B2A89" w:rsidRPr="00B138F3" w:rsidRDefault="006B2A89" w:rsidP="004C3E2E">
      <w:pPr>
        <w:widowControl w:val="0"/>
        <w:tabs>
          <w:tab w:val="left" w:pos="1134"/>
        </w:tabs>
        <w:spacing w:after="160"/>
        <w:ind w:firstLine="567"/>
        <w:jc w:val="both"/>
        <w:rPr>
          <w:rFonts w:ascii="GHEA Grapalat" w:hAnsi="GHEA Grapalat"/>
        </w:rPr>
      </w:pPr>
    </w:p>
    <w:p w14:paraId="151A316D" w14:textId="77777777" w:rsidR="004C3E2E" w:rsidRPr="00B138F3" w:rsidRDefault="004C3E2E" w:rsidP="004C3E2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8E6D9E5" w14:textId="77777777" w:rsidR="004C3E2E" w:rsidRPr="00B138F3" w:rsidRDefault="004C3E2E" w:rsidP="004C3E2E">
      <w:pPr>
        <w:widowControl w:val="0"/>
        <w:jc w:val="both"/>
        <w:rPr>
          <w:rFonts w:ascii="GHEA Grapalat" w:hAnsi="GHEA Grapalat"/>
        </w:rPr>
      </w:pPr>
      <w:r w:rsidRPr="00B138F3">
        <w:rPr>
          <w:rFonts w:ascii="GHEA Grapalat" w:hAnsi="GHEA Grapalat"/>
        </w:rPr>
        <w:t>_______________________________________</w:t>
      </w:r>
    </w:p>
    <w:p w14:paraId="3B4201FB" w14:textId="77777777" w:rsidR="004C3E2E" w:rsidRPr="00B138F3" w:rsidRDefault="004C3E2E" w:rsidP="004C3E2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E52C137" w14:textId="77777777" w:rsidR="004C3E2E" w:rsidRPr="00B138F3" w:rsidRDefault="004C3E2E" w:rsidP="004C3E2E">
      <w:pPr>
        <w:widowControl w:val="0"/>
        <w:jc w:val="both"/>
        <w:rPr>
          <w:rFonts w:ascii="GHEA Grapalat" w:hAnsi="GHEA Grapalat"/>
        </w:rPr>
      </w:pPr>
      <w:r w:rsidRPr="00B138F3">
        <w:rPr>
          <w:rFonts w:ascii="GHEA Grapalat" w:hAnsi="GHEA Grapalat"/>
        </w:rPr>
        <w:t>_______________________________________</w:t>
      </w:r>
    </w:p>
    <w:p w14:paraId="77CB3C4F" w14:textId="77777777" w:rsidR="004C3E2E" w:rsidRPr="00B138F3" w:rsidRDefault="004C3E2E" w:rsidP="004C3E2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AD5A11A" w14:textId="77777777" w:rsidR="004C3E2E" w:rsidRPr="00B138F3" w:rsidRDefault="004C3E2E" w:rsidP="004C3E2E">
      <w:pPr>
        <w:widowControl w:val="0"/>
        <w:jc w:val="both"/>
        <w:rPr>
          <w:rFonts w:ascii="GHEA Grapalat" w:hAnsi="GHEA Grapalat"/>
        </w:rPr>
      </w:pPr>
      <w:r w:rsidRPr="00B138F3">
        <w:rPr>
          <w:rFonts w:ascii="GHEA Grapalat" w:hAnsi="GHEA Grapalat"/>
        </w:rPr>
        <w:t>_______________________________________</w:t>
      </w:r>
    </w:p>
    <w:p w14:paraId="00924CC6" w14:textId="77777777" w:rsidR="004C3E2E" w:rsidRPr="00B138F3" w:rsidRDefault="004C3E2E" w:rsidP="004C3E2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797F1BE" w14:textId="77777777" w:rsidR="004C3E2E" w:rsidRPr="00B138F3" w:rsidRDefault="004C3E2E" w:rsidP="004C3E2E">
      <w:pPr>
        <w:widowControl w:val="0"/>
        <w:jc w:val="both"/>
        <w:rPr>
          <w:rFonts w:ascii="GHEA Grapalat" w:hAnsi="GHEA Grapalat"/>
        </w:rPr>
      </w:pPr>
      <w:r w:rsidRPr="00B138F3">
        <w:rPr>
          <w:rFonts w:ascii="GHEA Grapalat" w:hAnsi="GHEA Grapalat"/>
        </w:rPr>
        <w:t>_______________________________________</w:t>
      </w:r>
    </w:p>
    <w:p w14:paraId="6B21C723" w14:textId="77777777" w:rsidR="004C3E2E" w:rsidRPr="00B138F3" w:rsidRDefault="004C3E2E" w:rsidP="004C3E2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9E16924" w14:textId="77777777" w:rsidR="004C3E2E" w:rsidRPr="00B138F3" w:rsidRDefault="004C3E2E" w:rsidP="004C3E2E">
      <w:pPr>
        <w:widowControl w:val="0"/>
        <w:jc w:val="both"/>
        <w:rPr>
          <w:rFonts w:ascii="GHEA Grapalat" w:hAnsi="GHEA Grapalat"/>
        </w:rPr>
      </w:pPr>
      <w:r w:rsidRPr="00B138F3">
        <w:rPr>
          <w:rFonts w:ascii="GHEA Grapalat" w:hAnsi="GHEA Grapalat"/>
        </w:rPr>
        <w:t>_______________________________________</w:t>
      </w:r>
    </w:p>
    <w:p w14:paraId="278B36AA" w14:textId="77777777" w:rsidR="004C3E2E" w:rsidRPr="00B138F3" w:rsidRDefault="004C3E2E" w:rsidP="004C3E2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2BCCE28" w14:textId="77777777" w:rsidR="004C3E2E" w:rsidRPr="00B138F3" w:rsidRDefault="004C3E2E" w:rsidP="004C3E2E">
      <w:pPr>
        <w:widowControl w:val="0"/>
        <w:jc w:val="both"/>
        <w:rPr>
          <w:rFonts w:ascii="GHEA Grapalat" w:hAnsi="GHEA Grapalat"/>
        </w:rPr>
      </w:pPr>
      <w:r w:rsidRPr="00B138F3">
        <w:rPr>
          <w:rFonts w:ascii="GHEA Grapalat" w:hAnsi="GHEA Grapalat"/>
        </w:rPr>
        <w:t>_______________________________________</w:t>
      </w:r>
    </w:p>
    <w:p w14:paraId="403DA96D" w14:textId="77777777" w:rsidR="004C3E2E" w:rsidRPr="00B138F3" w:rsidRDefault="004C3E2E" w:rsidP="004C3E2E">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C1D2064" w14:textId="6E8683A2" w:rsidR="004C3E2E" w:rsidRDefault="004C3E2E" w:rsidP="004C3E2E">
      <w:pPr>
        <w:widowControl w:val="0"/>
        <w:tabs>
          <w:tab w:val="left" w:pos="1134"/>
        </w:tabs>
        <w:spacing w:after="160"/>
        <w:ind w:firstLine="567"/>
        <w:jc w:val="both"/>
        <w:rPr>
          <w:rFonts w:ascii="GHEA Grapalat" w:hAnsi="GHEA Grapalat"/>
        </w:rPr>
      </w:pPr>
      <w:r w:rsidRPr="00B138F3">
        <w:rPr>
          <w:rFonts w:ascii="GHEA Grapalat" w:hAnsi="GHEA Grapalat"/>
        </w:rPr>
        <w:t>День/месяц/год                                                                                   М. П.</w:t>
      </w:r>
    </w:p>
    <w:p w14:paraId="64B854F5" w14:textId="0EA02927" w:rsidR="004C3E2E" w:rsidRDefault="004C3E2E" w:rsidP="00F331AD">
      <w:pPr>
        <w:widowControl w:val="0"/>
        <w:tabs>
          <w:tab w:val="left" w:pos="1134"/>
        </w:tabs>
        <w:spacing w:after="160"/>
        <w:ind w:firstLine="567"/>
        <w:jc w:val="both"/>
        <w:rPr>
          <w:rFonts w:ascii="GHEA Grapalat" w:hAnsi="GHEA Grapalat"/>
        </w:rPr>
      </w:pPr>
    </w:p>
    <w:p w14:paraId="71DCB366" w14:textId="3ADB35A8" w:rsidR="004C3E2E" w:rsidRDefault="004C3E2E" w:rsidP="00F331AD">
      <w:pPr>
        <w:widowControl w:val="0"/>
        <w:tabs>
          <w:tab w:val="left" w:pos="1134"/>
        </w:tabs>
        <w:spacing w:after="160"/>
        <w:ind w:firstLine="567"/>
        <w:jc w:val="both"/>
        <w:rPr>
          <w:rFonts w:ascii="GHEA Grapalat" w:hAnsi="GHEA Grapalat"/>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DA5D6F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18A5C" w14:textId="77777777" w:rsidR="00BE2572" w:rsidRPr="00B138F3" w:rsidRDefault="00BE2572" w:rsidP="006B2A89">
            <w:pPr>
              <w:widowControl w:val="0"/>
              <w:tabs>
                <w:tab w:val="left" w:pos="3402"/>
              </w:tabs>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488638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3CE90" w14:textId="77777777" w:rsidR="00BE2572" w:rsidRPr="00B138F3" w:rsidRDefault="00BE2572" w:rsidP="006B2A89">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880EA6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FC7CE" w14:textId="338185FD" w:rsidR="00BE2572" w:rsidRPr="00B138F3" w:rsidRDefault="00BE2572" w:rsidP="006B2A89">
            <w:pPr>
              <w:widowControl w:val="0"/>
              <w:tabs>
                <w:tab w:val="left" w:pos="3390"/>
              </w:tabs>
              <w:rPr>
                <w:rFonts w:ascii="GHEA Grapalat" w:hAnsi="GHEA Grapalat" w:cs="Sylfaen"/>
              </w:rPr>
            </w:pPr>
            <w:r w:rsidRPr="00B138F3">
              <w:rPr>
                <w:rFonts w:ascii="GHEA Grapalat" w:hAnsi="GHEA Grapalat"/>
              </w:rPr>
              <w:t>3</w:t>
            </w:r>
            <w:r w:rsidR="0011217C">
              <w:rPr>
                <w:rFonts w:ascii="GHEA Grapalat" w:hAnsi="GHEA Grapalat"/>
              </w:rPr>
              <w:t xml:space="preserve">. </w:t>
            </w:r>
            <w:r w:rsidRPr="00B138F3">
              <w:rPr>
                <w:rFonts w:ascii="GHEA Grapalat" w:hAnsi="GHEA Grapalat"/>
              </w:rPr>
              <w:t>Дата представления: "___" ___ 20___г.</w:t>
            </w:r>
          </w:p>
        </w:tc>
      </w:tr>
      <w:tr w:rsidR="00B138F3" w:rsidRPr="00B138F3" w14:paraId="6738C38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E211A" w14:textId="77777777" w:rsidR="00BE2572" w:rsidRPr="00B138F3" w:rsidRDefault="00BE2572" w:rsidP="006B2A89">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4876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2E1A7" w14:textId="77777777" w:rsidR="00BE2572" w:rsidRPr="00B138F3" w:rsidRDefault="00BE2572" w:rsidP="006B2A89">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1F9002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754B3" w14:textId="77777777" w:rsidR="00BE2572" w:rsidRPr="00B138F3" w:rsidRDefault="00BE2572" w:rsidP="006B2A89">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868F43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81A63" w14:textId="77777777" w:rsidR="00BE2572" w:rsidRPr="00B138F3" w:rsidRDefault="00BE2572" w:rsidP="006B2A89">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5CBB01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EFC24" w14:textId="77777777" w:rsidR="00BE2572" w:rsidRPr="00B138F3" w:rsidRDefault="00BE2572" w:rsidP="006B2A89">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D83498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F5958" w14:textId="5E6D664A" w:rsidR="00BE2572" w:rsidRPr="00B138F3" w:rsidRDefault="00BE2572" w:rsidP="006B2A89">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B2A89" w:rsidRPr="00F45A5A">
              <w:rPr>
                <w:rFonts w:ascii="GHEA Grapalat" w:hAnsi="GHEA Grapalat"/>
                <w:b/>
                <w:sz w:val="22"/>
                <w:szCs w:val="22"/>
              </w:rPr>
              <w:t xml:space="preserve"> ЗАО «</w:t>
            </w:r>
            <w:r w:rsidR="006B2A89">
              <w:rPr>
                <w:rFonts w:ascii="GHEA Grapalat" w:hAnsi="GHEA Grapalat"/>
                <w:b/>
                <w:sz w:val="22"/>
                <w:szCs w:val="22"/>
              </w:rPr>
              <w:t>ААЭК</w:t>
            </w:r>
            <w:r w:rsidR="006B2A89" w:rsidRPr="00F45A5A">
              <w:rPr>
                <w:rFonts w:ascii="GHEA Grapalat" w:hAnsi="GHEA Grapalat"/>
                <w:b/>
                <w:sz w:val="22"/>
                <w:szCs w:val="22"/>
              </w:rPr>
              <w:t>»</w:t>
            </w:r>
          </w:p>
        </w:tc>
      </w:tr>
      <w:tr w:rsidR="00B138F3" w:rsidRPr="00B138F3" w14:paraId="304C577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8A19A" w14:textId="77777777" w:rsidR="00BE2572" w:rsidRPr="00B138F3" w:rsidRDefault="00BE2572" w:rsidP="006B2A89">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2AB11E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3D40E" w14:textId="7425CEDC" w:rsidR="00BE2572" w:rsidRPr="00B138F3" w:rsidRDefault="00BE2572" w:rsidP="006B2A89">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B2A89" w:rsidRPr="00F45A5A">
              <w:rPr>
                <w:rFonts w:ascii="GHEA Grapalat" w:hAnsi="GHEA Grapalat" w:cs="Sylfaen"/>
                <w:b/>
                <w:sz w:val="22"/>
                <w:szCs w:val="22"/>
              </w:rPr>
              <w:t>04401874</w:t>
            </w:r>
          </w:p>
        </w:tc>
      </w:tr>
      <w:tr w:rsidR="00B138F3" w:rsidRPr="00B138F3" w14:paraId="35382E7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A854A" w14:textId="56B4467C" w:rsidR="00BE2572" w:rsidRPr="00B138F3" w:rsidRDefault="00BE2572" w:rsidP="006B2A89">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B2A89" w:rsidRPr="00F45A5A">
              <w:rPr>
                <w:rFonts w:ascii="GHEA Grapalat" w:hAnsi="GHEA Grapalat"/>
                <w:b/>
                <w:sz w:val="22"/>
                <w:szCs w:val="22"/>
              </w:rPr>
              <w:t xml:space="preserve"> ЗАО «Конверс Банк»</w:t>
            </w:r>
          </w:p>
        </w:tc>
      </w:tr>
      <w:tr w:rsidR="00B138F3" w:rsidRPr="00B138F3" w14:paraId="18DC6E3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B691E" w14:textId="28E572FE" w:rsidR="00BE2572" w:rsidRPr="00B138F3" w:rsidRDefault="00BE2572" w:rsidP="006B2A89">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6B2A89" w:rsidRPr="00F45A5A">
              <w:rPr>
                <w:rFonts w:ascii="GHEA Grapalat" w:hAnsi="GHEA Grapalat" w:cs="Sylfaen"/>
                <w:b/>
                <w:sz w:val="22"/>
                <w:szCs w:val="22"/>
              </w:rPr>
              <w:t>1930000199200100</w:t>
            </w:r>
          </w:p>
        </w:tc>
      </w:tr>
      <w:tr w:rsidR="00B138F3" w:rsidRPr="00B138F3" w14:paraId="79DB2FE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881A" w14:textId="77777777" w:rsidR="00BE2572" w:rsidRPr="00B138F3" w:rsidRDefault="00BE2572" w:rsidP="006B2A89">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4FFDBB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97E51" w14:textId="77777777" w:rsidR="00BE2572" w:rsidRPr="00B138F3" w:rsidRDefault="00BE2572" w:rsidP="006B2A89">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734E9A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BEF37" w14:textId="080C2B5C" w:rsidR="00BE2572" w:rsidRPr="00B138F3" w:rsidRDefault="00BE2572" w:rsidP="006B2A89">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6B2A89">
              <w:rPr>
                <w:rFonts w:ascii="GHEA Grapalat" w:hAnsi="GHEA Grapalat"/>
              </w:rPr>
              <w:t xml:space="preserve"> Драм РА AMD</w:t>
            </w:r>
          </w:p>
        </w:tc>
      </w:tr>
      <w:tr w:rsidR="00B138F3" w:rsidRPr="00B138F3" w14:paraId="0805578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34E07" w14:textId="77777777" w:rsidR="00BE2572" w:rsidRPr="00B138F3" w:rsidRDefault="00BE2572" w:rsidP="006B2A89">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6350C3D"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FFADE75" w14:textId="0D2BB49D" w:rsidR="00BE2572" w:rsidRPr="00B138F3" w:rsidRDefault="00BE2572" w:rsidP="006B2A89">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B2A89" w:rsidRPr="00A15C82">
              <w:rPr>
                <w:rFonts w:ascii="GHEA Grapalat" w:hAnsi="GHEA Grapalat"/>
                <w:b/>
                <w:sz w:val="22"/>
                <w:szCs w:val="22"/>
              </w:rPr>
              <w:t>«HAEK-GH</w:t>
            </w:r>
            <w:r w:rsidR="006B2A89">
              <w:rPr>
                <w:rFonts w:ascii="GHEA Grapalat" w:hAnsi="GHEA Grapalat"/>
                <w:b/>
                <w:sz w:val="22"/>
                <w:szCs w:val="22"/>
              </w:rPr>
              <w:t>ASh</w:t>
            </w:r>
            <w:r w:rsidR="006B2A89" w:rsidRPr="00A15C82">
              <w:rPr>
                <w:rFonts w:ascii="GHEA Grapalat" w:hAnsi="GHEA Grapalat"/>
                <w:b/>
                <w:sz w:val="22"/>
                <w:szCs w:val="22"/>
              </w:rPr>
              <w:t>DzB-</w:t>
            </w:r>
            <w:r w:rsidR="006B2A89">
              <w:rPr>
                <w:rFonts w:ascii="GHEA Grapalat" w:hAnsi="GHEA Grapalat"/>
                <w:b/>
                <w:sz w:val="22"/>
                <w:szCs w:val="22"/>
              </w:rPr>
              <w:t>14</w:t>
            </w:r>
            <w:r w:rsidR="006B2A89" w:rsidRPr="00A15C82">
              <w:rPr>
                <w:rFonts w:ascii="GHEA Grapalat" w:hAnsi="GHEA Grapalat"/>
                <w:b/>
                <w:sz w:val="22"/>
                <w:szCs w:val="22"/>
              </w:rPr>
              <w:t>/25</w:t>
            </w:r>
            <w:r w:rsidR="006B2A89">
              <w:rPr>
                <w:rFonts w:ascii="GHEA Grapalat" w:hAnsi="GHEA Grapalat"/>
                <w:b/>
                <w:sz w:val="22"/>
                <w:szCs w:val="22"/>
              </w:rPr>
              <w:t>-02/…</w:t>
            </w:r>
            <w:r w:rsidR="006B2A89" w:rsidRPr="00A15C82">
              <w:rPr>
                <w:rFonts w:ascii="GHEA Grapalat" w:hAnsi="GHEA Grapalat"/>
                <w:b/>
                <w:sz w:val="22"/>
                <w:szCs w:val="22"/>
              </w:rPr>
              <w:t>»</w:t>
            </w:r>
          </w:p>
        </w:tc>
      </w:tr>
      <w:tr w:rsidR="00B138F3" w:rsidRPr="00B138F3" w14:paraId="1496944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362EB" w14:textId="77777777" w:rsidR="00BE2572" w:rsidRPr="00B138F3" w:rsidRDefault="00BE2572" w:rsidP="006B2A89">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7A745B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36FDC" w14:textId="77777777" w:rsidR="00BE2572" w:rsidRPr="00B138F3" w:rsidRDefault="00BE2572" w:rsidP="006B2A89">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DAC8F7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72AE5AF" w14:textId="77777777" w:rsidR="00BE2572" w:rsidRPr="00B138F3" w:rsidRDefault="00BE2572" w:rsidP="006B2A8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3BA40BE" w14:textId="77777777" w:rsidR="00BE2572" w:rsidRPr="00B138F3" w:rsidRDefault="00BE2572" w:rsidP="006B2A89">
            <w:pPr>
              <w:widowControl w:val="0"/>
              <w:rPr>
                <w:rFonts w:ascii="GHEA Grapalat" w:hAnsi="GHEA Grapalat" w:cs="Sylfaen"/>
              </w:rPr>
            </w:pPr>
          </w:p>
          <w:p w14:paraId="0B528E85" w14:textId="77777777" w:rsidR="00BE2572" w:rsidRPr="00B138F3" w:rsidRDefault="00BE2572" w:rsidP="006B2A89">
            <w:pPr>
              <w:widowControl w:val="0"/>
              <w:jc w:val="right"/>
              <w:rPr>
                <w:rFonts w:ascii="GHEA Grapalat" w:hAnsi="GHEA Grapalat" w:cs="Tahoma"/>
              </w:rPr>
            </w:pPr>
            <w:r w:rsidRPr="00B138F3">
              <w:rPr>
                <w:rFonts w:ascii="GHEA Grapalat" w:hAnsi="GHEA Grapalat"/>
              </w:rPr>
              <w:t>/____________________/</w:t>
            </w:r>
          </w:p>
          <w:p w14:paraId="79324174" w14:textId="77777777" w:rsidR="00BE2572" w:rsidRPr="00B138F3" w:rsidRDefault="00BE2572" w:rsidP="006B2A89">
            <w:pPr>
              <w:widowControl w:val="0"/>
              <w:rPr>
                <w:rFonts w:ascii="GHEA Grapalat" w:hAnsi="GHEA Grapalat" w:cs="Sylfaen"/>
              </w:rPr>
            </w:pPr>
          </w:p>
          <w:p w14:paraId="180607BD" w14:textId="77777777" w:rsidR="00BE2572" w:rsidRPr="00B138F3" w:rsidRDefault="00BE2572" w:rsidP="006B2A89">
            <w:pPr>
              <w:widowControl w:val="0"/>
              <w:jc w:val="right"/>
              <w:rPr>
                <w:rFonts w:ascii="GHEA Grapalat" w:hAnsi="GHEA Grapalat" w:cs="Sylfaen"/>
              </w:rPr>
            </w:pPr>
            <w:r w:rsidRPr="00B138F3">
              <w:rPr>
                <w:rFonts w:ascii="GHEA Grapalat" w:hAnsi="GHEA Grapalat"/>
              </w:rPr>
              <w:t>/____________________/</w:t>
            </w:r>
          </w:p>
          <w:p w14:paraId="3A63963B" w14:textId="77777777" w:rsidR="00BE2572" w:rsidRPr="00B138F3" w:rsidRDefault="00BE2572" w:rsidP="006B2A89">
            <w:pPr>
              <w:widowControl w:val="0"/>
              <w:rPr>
                <w:rFonts w:ascii="GHEA Grapalat" w:hAnsi="GHEA Grapalat" w:cs="Sylfaen"/>
              </w:rPr>
            </w:pPr>
          </w:p>
          <w:p w14:paraId="19873498" w14:textId="77777777" w:rsidR="00BE2572" w:rsidRPr="00B138F3" w:rsidRDefault="00BE2572" w:rsidP="006B2A8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2F978EB" w14:textId="77777777" w:rsidR="00BE2572" w:rsidRPr="00B138F3" w:rsidRDefault="00BE2572" w:rsidP="006B2A8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7A0B712" w14:textId="77777777" w:rsidR="00BE2572" w:rsidRPr="00B138F3" w:rsidRDefault="00BE2572" w:rsidP="006B2A8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9C165E" w14:textId="77777777" w:rsidR="00BE2572" w:rsidRPr="00B138F3" w:rsidRDefault="00BE2572" w:rsidP="006B2A89">
            <w:pPr>
              <w:widowControl w:val="0"/>
              <w:rPr>
                <w:rFonts w:ascii="GHEA Grapalat" w:hAnsi="GHEA Grapalat" w:cs="Sylfaen"/>
              </w:rPr>
            </w:pPr>
          </w:p>
          <w:p w14:paraId="4E12CC0B" w14:textId="77777777" w:rsidR="00BE2572" w:rsidRPr="00B138F3" w:rsidRDefault="00BE2572" w:rsidP="006B2A89">
            <w:pPr>
              <w:widowControl w:val="0"/>
              <w:jc w:val="right"/>
              <w:rPr>
                <w:rFonts w:ascii="GHEA Grapalat" w:hAnsi="GHEA Grapalat" w:cs="Sylfaen"/>
              </w:rPr>
            </w:pPr>
            <w:r w:rsidRPr="00B138F3">
              <w:rPr>
                <w:rFonts w:ascii="GHEA Grapalat" w:hAnsi="GHEA Grapalat"/>
              </w:rPr>
              <w:t>/____________________/</w:t>
            </w:r>
          </w:p>
          <w:p w14:paraId="422AAF2B" w14:textId="77777777" w:rsidR="00BE2572" w:rsidRPr="00B138F3" w:rsidRDefault="00BE2572" w:rsidP="006B2A89">
            <w:pPr>
              <w:widowControl w:val="0"/>
              <w:jc w:val="right"/>
              <w:rPr>
                <w:rFonts w:ascii="GHEA Grapalat" w:hAnsi="GHEA Grapalat" w:cs="Tahoma"/>
              </w:rPr>
            </w:pPr>
          </w:p>
          <w:p w14:paraId="7A8ED10B" w14:textId="77777777" w:rsidR="00BE2572" w:rsidRPr="00B138F3" w:rsidRDefault="00BE2572" w:rsidP="006B2A89">
            <w:pPr>
              <w:widowControl w:val="0"/>
              <w:jc w:val="right"/>
              <w:rPr>
                <w:rFonts w:ascii="GHEA Grapalat" w:hAnsi="GHEA Grapalat" w:cs="Sylfaen"/>
              </w:rPr>
            </w:pPr>
            <w:r w:rsidRPr="00B138F3">
              <w:rPr>
                <w:rFonts w:ascii="GHEA Grapalat" w:hAnsi="GHEA Grapalat"/>
              </w:rPr>
              <w:t>/____________________/</w:t>
            </w:r>
          </w:p>
          <w:p w14:paraId="53F69DB0" w14:textId="77777777" w:rsidR="00BE2572" w:rsidRPr="00B138F3" w:rsidRDefault="00BE2572" w:rsidP="006B2A89">
            <w:pPr>
              <w:widowControl w:val="0"/>
              <w:rPr>
                <w:rFonts w:ascii="GHEA Grapalat" w:hAnsi="GHEA Grapalat" w:cs="Sylfaen"/>
              </w:rPr>
            </w:pPr>
          </w:p>
          <w:p w14:paraId="370C4B2B" w14:textId="77777777" w:rsidR="00BE2572" w:rsidRPr="00B138F3" w:rsidRDefault="00BE2572" w:rsidP="006B2A8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FDABB9D"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00939E1" w14:textId="77777777" w:rsidR="00BE2572" w:rsidRPr="00B138F3" w:rsidRDefault="00BE2572" w:rsidP="006B2A8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CFE1845" w14:textId="77777777" w:rsidR="00BE2572" w:rsidRPr="00B138F3" w:rsidRDefault="00BE2572" w:rsidP="006B2A89">
            <w:pPr>
              <w:widowControl w:val="0"/>
              <w:rPr>
                <w:rFonts w:ascii="GHEA Grapalat" w:hAnsi="GHEA Grapalat"/>
              </w:rPr>
            </w:pPr>
          </w:p>
          <w:p w14:paraId="4AF5FD5C" w14:textId="77777777" w:rsidR="00BE2572" w:rsidRPr="00B138F3" w:rsidRDefault="00BE2572" w:rsidP="006B2A89">
            <w:pPr>
              <w:widowControl w:val="0"/>
              <w:jc w:val="right"/>
              <w:rPr>
                <w:rFonts w:ascii="GHEA Grapalat" w:hAnsi="GHEA Grapalat" w:cs="Tahoma"/>
              </w:rPr>
            </w:pPr>
            <w:r w:rsidRPr="00B138F3">
              <w:rPr>
                <w:rFonts w:ascii="GHEA Grapalat" w:hAnsi="GHEA Grapalat"/>
              </w:rPr>
              <w:t>/____________________/</w:t>
            </w:r>
          </w:p>
          <w:p w14:paraId="5A059AA5" w14:textId="77777777" w:rsidR="00BE2572" w:rsidRPr="00B138F3" w:rsidRDefault="00BE2572" w:rsidP="006B2A89">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240A9F2F" w14:textId="77777777" w:rsidR="00BE2572" w:rsidRPr="00B138F3" w:rsidRDefault="00BE2572" w:rsidP="006B2A89">
            <w:pPr>
              <w:widowControl w:val="0"/>
              <w:rPr>
                <w:rFonts w:ascii="GHEA Grapalat" w:hAnsi="GHEA Grapalat" w:cs="Tahoma"/>
              </w:rPr>
            </w:pPr>
          </w:p>
          <w:p w14:paraId="46898F7D" w14:textId="77777777" w:rsidR="00BE2572" w:rsidRPr="00B138F3" w:rsidRDefault="00BE2572" w:rsidP="006B2A8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65277D7" w14:textId="77777777" w:rsidR="00BE2572" w:rsidRPr="00B138F3" w:rsidRDefault="00BE2572" w:rsidP="006B2A8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4CC4D3F" w14:textId="77777777" w:rsidR="00BE2572" w:rsidRPr="00B138F3" w:rsidRDefault="00BE2572" w:rsidP="006B2A89">
            <w:pPr>
              <w:widowControl w:val="0"/>
              <w:rPr>
                <w:rFonts w:ascii="GHEA Grapalat" w:hAnsi="GHEA Grapalat" w:cs="Tahoma"/>
              </w:rPr>
            </w:pPr>
          </w:p>
          <w:p w14:paraId="6CBC3111" w14:textId="77777777" w:rsidR="00BE2572" w:rsidRPr="00B138F3" w:rsidRDefault="00BE2572" w:rsidP="006B2A89">
            <w:pPr>
              <w:widowControl w:val="0"/>
              <w:jc w:val="right"/>
              <w:rPr>
                <w:rFonts w:ascii="GHEA Grapalat" w:hAnsi="GHEA Grapalat" w:cs="Tahoma"/>
              </w:rPr>
            </w:pPr>
            <w:r w:rsidRPr="00B138F3">
              <w:rPr>
                <w:rFonts w:ascii="GHEA Grapalat" w:hAnsi="GHEA Grapalat"/>
              </w:rPr>
              <w:t>/____________________/</w:t>
            </w:r>
          </w:p>
          <w:p w14:paraId="0AB34873" w14:textId="77777777" w:rsidR="00BE2572" w:rsidRPr="00B138F3" w:rsidRDefault="00BE2572" w:rsidP="006B2A89">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1AEF0D37" w14:textId="77777777" w:rsidR="00BE2572" w:rsidRPr="00B138F3" w:rsidRDefault="00BE2572" w:rsidP="006B2A89">
            <w:pPr>
              <w:widowControl w:val="0"/>
              <w:rPr>
                <w:rFonts w:ascii="GHEA Grapalat" w:hAnsi="GHEA Grapalat" w:cs="Arial"/>
              </w:rPr>
            </w:pPr>
          </w:p>
        </w:tc>
      </w:tr>
      <w:tr w:rsidR="00B138F3" w:rsidRPr="00B138F3" w14:paraId="4DFFF36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55C5E8F" w14:textId="77777777" w:rsidR="00BE2572" w:rsidRPr="00B138F3" w:rsidRDefault="00BE2572" w:rsidP="006B2A8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3A47CB3" w14:textId="77777777" w:rsidR="00BE2572" w:rsidRPr="00B138F3" w:rsidRDefault="00BE2572" w:rsidP="006B2A89">
            <w:pPr>
              <w:widowControl w:val="0"/>
              <w:rPr>
                <w:rFonts w:ascii="GHEA Grapalat" w:hAnsi="GHEA Grapalat" w:cs="Sylfaen"/>
              </w:rPr>
            </w:pPr>
          </w:p>
          <w:p w14:paraId="7850B651" w14:textId="77777777" w:rsidR="00BE2572" w:rsidRPr="00B138F3" w:rsidRDefault="00BE2572" w:rsidP="006B2A89">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6F32B8" w14:textId="77777777" w:rsidR="00BE2572" w:rsidRPr="00B138F3" w:rsidRDefault="00BE2572" w:rsidP="006B2A8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3F988E6" w14:textId="77777777" w:rsidR="00BE2572" w:rsidRPr="00B138F3" w:rsidRDefault="00BE2572" w:rsidP="006B2A89">
            <w:pPr>
              <w:widowControl w:val="0"/>
              <w:rPr>
                <w:rFonts w:ascii="GHEA Grapalat" w:hAnsi="GHEA Grapalat"/>
              </w:rPr>
            </w:pPr>
          </w:p>
          <w:p w14:paraId="1705A10B" w14:textId="77777777" w:rsidR="00BE2572" w:rsidRPr="00B138F3" w:rsidRDefault="00BE2572" w:rsidP="006B2A89">
            <w:pPr>
              <w:widowControl w:val="0"/>
              <w:jc w:val="right"/>
              <w:rPr>
                <w:rFonts w:ascii="GHEA Grapalat" w:hAnsi="GHEA Grapalat" w:cs="Sylfaen"/>
              </w:rPr>
            </w:pPr>
            <w:r w:rsidRPr="00B138F3">
              <w:rPr>
                <w:rFonts w:ascii="GHEA Grapalat" w:hAnsi="GHEA Grapalat"/>
              </w:rPr>
              <w:t>23.в Дата исполнения: "___" ___ 20___г.</w:t>
            </w:r>
          </w:p>
        </w:tc>
      </w:tr>
    </w:tbl>
    <w:p w14:paraId="6F293FB5" w14:textId="77777777" w:rsidR="00BE2572" w:rsidRPr="00B138F3" w:rsidRDefault="00BE2572" w:rsidP="00BE2572">
      <w:pPr>
        <w:widowControl w:val="0"/>
        <w:spacing w:after="160"/>
        <w:jc w:val="center"/>
        <w:rPr>
          <w:rFonts w:ascii="GHEA Grapalat" w:hAnsi="GHEA Grapalat" w:cs="Sylfaen"/>
        </w:rPr>
      </w:pPr>
    </w:p>
    <w:p w14:paraId="1C7DF0A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686E24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FA4B2C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58F15E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BAA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98455E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DFB00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707F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D3F56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7AFE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8C401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484076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1BD7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F1C8E6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95B371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8F4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CB217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D0573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AE58D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92AF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FA57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C86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9467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365D6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DA5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E965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14FDC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0E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D3689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6063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C3F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7D34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C59BC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49A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6115C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8D52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239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441026"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2C6C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C5C61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F7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32FC8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0EE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67F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DBE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A184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5220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480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6982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AE39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49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9D3D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74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AA3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2F49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28AE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7F9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AFC8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3ABF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F519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538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4399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5FCC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6D4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72C6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26AE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A533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56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C54D2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168E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5F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B189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E9A6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7FBE0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E15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3978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D825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B00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B072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2BAF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EFFD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E05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C1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0BBBF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E4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1A56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7BE4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30D88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110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3F2B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A6AAB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661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157A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0B64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817C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044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9ABB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12C6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8C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D1BE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52D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035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C8677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B32C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6FC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FE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02DC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5501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AAC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82DDA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2916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A89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57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EFE7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387F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469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6287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861F2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7B3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FDB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412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13FA6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ED9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1AB94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E6F6A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FB2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8CF2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570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0E8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C3C0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7C91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5F0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D0553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B92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CF4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4021B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DE7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3D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5D85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D880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56B98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4104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4B1A1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D8F80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860C3"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4B4F29B"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CBEF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9D2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985F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199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F625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FD5B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C1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BB4E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4AE57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F52A5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41A6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856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77E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88596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CA4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807A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EC69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3AA2B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0154D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BB8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D645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3C4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D50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4EA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8AB9A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01CD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F36B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32B4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7A9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305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9638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53D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0D0A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74D9A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BC07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D6A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F198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6E87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67B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C68D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12F39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BC265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D9A4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91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D226A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60BB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1A1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9212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D78F1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99779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6C2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479E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A0EF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F23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D50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A51EB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303B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D02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0C17D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A0732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690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4B32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EF08C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85214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CE6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2DD74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D2B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5D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776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DCA92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49913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67E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28B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7AB6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93E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A245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57C12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F5B12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514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5487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4E9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8E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7CAF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6F5D4C" w14:textId="77777777" w:rsidR="00BE2572" w:rsidRPr="00B138F3" w:rsidRDefault="00BE2572" w:rsidP="003D2146">
            <w:pPr>
              <w:widowControl w:val="0"/>
              <w:spacing w:after="120"/>
              <w:jc w:val="center"/>
              <w:rPr>
                <w:rFonts w:ascii="GHEA Grapalat" w:hAnsi="GHEA Grapalat"/>
                <w:sz w:val="18"/>
                <w:szCs w:val="18"/>
              </w:rPr>
            </w:pPr>
          </w:p>
        </w:tc>
      </w:tr>
    </w:tbl>
    <w:p w14:paraId="03ED861D" w14:textId="77777777" w:rsidR="00BE2572" w:rsidRPr="00B138F3" w:rsidRDefault="00BE2572" w:rsidP="00BE2572">
      <w:pPr>
        <w:widowControl w:val="0"/>
        <w:spacing w:after="160"/>
        <w:ind w:left="567" w:right="565"/>
        <w:jc w:val="center"/>
        <w:rPr>
          <w:rFonts w:ascii="GHEA Grapalat" w:hAnsi="GHEA Grapalat"/>
          <w:b/>
        </w:rPr>
      </w:pPr>
    </w:p>
    <w:p w14:paraId="5656EC73"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FB9CB9F" w14:textId="6FDD7DD3"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C155EB">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52A7F">
        <w:rPr>
          <w:rFonts w:ascii="GHEA Grapalat" w:hAnsi="GHEA Grapalat"/>
          <w:b/>
          <w:sz w:val="24"/>
          <w:szCs w:val="24"/>
        </w:rPr>
        <w:t>«HAEK-GHAShDzB-14/25»</w:t>
      </w:r>
      <w:r w:rsidR="005250C2" w:rsidRPr="00B138F3">
        <w:rPr>
          <w:rStyle w:val="af6"/>
          <w:rFonts w:ascii="GHEA Grapalat" w:hAnsi="GHEA Grapalat"/>
          <w:b/>
          <w:sz w:val="24"/>
          <w:szCs w:val="24"/>
        </w:rPr>
        <w:footnoteReference w:customMarkFollows="1" w:id="9"/>
        <w:t>*</w:t>
      </w:r>
    </w:p>
    <w:p w14:paraId="02356F85" w14:textId="77777777" w:rsidR="00093631" w:rsidRDefault="00BB28C8" w:rsidP="00093631">
      <w:pPr>
        <w:widowControl w:val="0"/>
        <w:spacing w:line="360" w:lineRule="auto"/>
        <w:jc w:val="center"/>
        <w:rPr>
          <w:rFonts w:ascii="GHEA Grapalat" w:hAnsi="GHEA Grapalat"/>
          <w:b/>
        </w:rPr>
      </w:pPr>
      <w:r w:rsidRPr="009F3DC7">
        <w:rPr>
          <w:rFonts w:ascii="GHEA Grapalat" w:hAnsi="GHEA Grapalat"/>
          <w:b/>
        </w:rPr>
        <w:t xml:space="preserve">ДОГОВОР </w:t>
      </w:r>
      <w:r w:rsidR="00FB6B67" w:rsidRPr="009342F8">
        <w:rPr>
          <w:rFonts w:ascii="GHEA Grapalat" w:hAnsi="GHEA Grapalat"/>
          <w:b/>
        </w:rPr>
        <w:t xml:space="preserve">ЗАО «ААЭК» </w:t>
      </w:r>
      <w:r w:rsidRPr="009F3DC7">
        <w:rPr>
          <w:rFonts w:ascii="GHEA Grapalat" w:hAnsi="GHEA Grapalat"/>
          <w:b/>
        </w:rPr>
        <w:t xml:space="preserve">ЗАКУПКИ </w:t>
      </w:r>
      <w:r w:rsidRPr="007846EE">
        <w:rPr>
          <w:rFonts w:ascii="GHEA Grapalat" w:hAnsi="GHEA Grapalat"/>
          <w:b/>
        </w:rPr>
        <w:br/>
      </w:r>
      <w:r w:rsidRPr="009F3DC7">
        <w:rPr>
          <w:rFonts w:ascii="GHEA Grapalat" w:hAnsi="GHEA Grapalat"/>
          <w:b/>
        </w:rPr>
        <w:t xml:space="preserve">НА ВЫПОЛНЕНИЕ </w:t>
      </w:r>
      <w:r w:rsidR="00093631">
        <w:rPr>
          <w:rFonts w:ascii="GHEA Grapalat" w:hAnsi="GHEA Grapalat"/>
          <w:b/>
        </w:rPr>
        <w:t>''</w:t>
      </w:r>
      <w:r w:rsidR="00093631" w:rsidRPr="00093631">
        <w:rPr>
          <w:rFonts w:ascii="GHEA Grapalat" w:hAnsi="GHEA Grapalat" w:cs="Sylfaen"/>
          <w:b/>
          <w:bCs/>
          <w:i/>
        </w:rPr>
        <w:t>ТЕХНИ</w:t>
      </w:r>
      <w:r w:rsidR="00093631" w:rsidRPr="00093631">
        <w:rPr>
          <w:rFonts w:ascii="GHEA Grapalat" w:hAnsi="GHEA Grapalat"/>
          <w:b/>
          <w:bCs/>
          <w:i/>
        </w:rPr>
        <w:t>ЧЕСКОЕ ОБСЛ</w:t>
      </w:r>
      <w:r w:rsidR="00093631" w:rsidRPr="00093631">
        <w:rPr>
          <w:rFonts w:ascii="GHEA Grapalat" w:hAnsi="GHEA Grapalat"/>
          <w:b/>
          <w:bCs/>
          <w:i/>
          <w:lang w:val="hy-AM"/>
        </w:rPr>
        <w:t>УЖ</w:t>
      </w:r>
      <w:r w:rsidR="00093631" w:rsidRPr="00093631">
        <w:rPr>
          <w:rFonts w:ascii="GHEA Grapalat" w:hAnsi="GHEA Grapalat"/>
          <w:b/>
          <w:bCs/>
          <w:i/>
        </w:rPr>
        <w:t>ИВА</w:t>
      </w:r>
      <w:r w:rsidR="00093631" w:rsidRPr="00093631">
        <w:rPr>
          <w:rFonts w:ascii="GHEA Grapalat" w:hAnsi="GHEA Grapalat"/>
          <w:b/>
          <w:bCs/>
          <w:i/>
          <w:lang w:val="hy-AM"/>
        </w:rPr>
        <w:t>НИ</w:t>
      </w:r>
      <w:r w:rsidR="00093631" w:rsidRPr="00093631">
        <w:rPr>
          <w:rFonts w:ascii="GHEA Grapalat" w:hAnsi="GHEA Grapalat"/>
          <w:b/>
          <w:bCs/>
          <w:i/>
        </w:rPr>
        <w:t xml:space="preserve">Е </w:t>
      </w:r>
      <w:r w:rsidR="00093631" w:rsidRPr="00093631">
        <w:rPr>
          <w:rFonts w:ascii="GHEA Grapalat" w:hAnsi="GHEA Grapalat" w:cs="Sylfaen"/>
          <w:b/>
          <w:bCs/>
          <w:i/>
          <w:lang w:val="hy-AM"/>
        </w:rPr>
        <w:t>СИСТЕМЫ ВОЗБУЖДЕНИЯ ТУРБОГЕНЕРАТОР</w:t>
      </w:r>
      <w:r w:rsidR="00093631" w:rsidRPr="00093631">
        <w:rPr>
          <w:rFonts w:ascii="GHEA Grapalat" w:hAnsi="GHEA Grapalat" w:cs="Sylfaen"/>
          <w:b/>
          <w:bCs/>
          <w:i/>
        </w:rPr>
        <w:t>ОВ</w:t>
      </w:r>
      <w:r w:rsidR="00093631" w:rsidRPr="00093631">
        <w:rPr>
          <w:rFonts w:ascii="GHEA Grapalat" w:hAnsi="GHEA Grapalat" w:cs="Sylfaen"/>
          <w:b/>
          <w:bCs/>
          <w:i/>
          <w:lang w:val="hy-AM"/>
        </w:rPr>
        <w:t xml:space="preserve"> ТГ-</w:t>
      </w:r>
      <w:r w:rsidR="00093631" w:rsidRPr="00093631">
        <w:rPr>
          <w:rFonts w:ascii="GHEA Grapalat" w:hAnsi="GHEA Grapalat" w:cs="Sylfaen"/>
          <w:b/>
          <w:bCs/>
          <w:i/>
        </w:rPr>
        <w:t>3 И</w:t>
      </w:r>
      <w:r w:rsidR="00093631" w:rsidRPr="00093631">
        <w:rPr>
          <w:rFonts w:ascii="GHEA Grapalat" w:hAnsi="GHEA Grapalat" w:cs="Sylfaen"/>
          <w:b/>
          <w:bCs/>
          <w:i/>
          <w:lang w:val="hy-AM"/>
        </w:rPr>
        <w:t>ТГ-4</w:t>
      </w:r>
      <w:r w:rsidR="00093631" w:rsidRPr="00093631">
        <w:rPr>
          <w:rFonts w:ascii="GHEA Grapalat" w:hAnsi="GHEA Grapalat" w:cs="Sylfaen"/>
          <w:b/>
          <w:bCs/>
          <w:i/>
        </w:rPr>
        <w:t xml:space="preserve"> ТИПА</w:t>
      </w:r>
      <w:r w:rsidR="00093631" w:rsidRPr="00093631">
        <w:rPr>
          <w:rFonts w:ascii="GHEA Grapalat" w:hAnsi="GHEA Grapalat" w:cs="Sylfaen"/>
          <w:b/>
          <w:bCs/>
          <w:i/>
          <w:lang w:val="hy-AM"/>
        </w:rPr>
        <w:t xml:space="preserve"> ТВВ-220-2Е</w:t>
      </w:r>
      <w:r w:rsidR="00093631" w:rsidRPr="00093631">
        <w:rPr>
          <w:rFonts w:ascii="GHEA Grapalat" w:hAnsi="GHEA Grapalat" w:cs="Sylfaen"/>
          <w:b/>
          <w:bCs/>
          <w:i/>
        </w:rPr>
        <w:t xml:space="preserve"> </w:t>
      </w:r>
      <w:r w:rsidR="00093631" w:rsidRPr="00093631">
        <w:rPr>
          <w:rStyle w:val="anegp0gi0b9av8jahpyh"/>
          <w:rFonts w:ascii="GHEA Grapalat" w:hAnsi="GHEA Grapalat"/>
          <w:b/>
          <w:bCs/>
          <w:i/>
        </w:rPr>
        <w:t>ОБЪЕМАХ</w:t>
      </w:r>
      <w:r w:rsidR="00093631">
        <w:rPr>
          <w:rStyle w:val="anegp0gi0b9av8jahpyh"/>
          <w:rFonts w:ascii="GHEA Grapalat" w:hAnsi="GHEA Grapalat"/>
          <w:b/>
          <w:bCs/>
          <w:i/>
        </w:rPr>
        <w:t xml:space="preserve"> </w:t>
      </w:r>
      <w:r w:rsidR="00093631" w:rsidRPr="00093631">
        <w:rPr>
          <w:rFonts w:ascii="GHEA Grapalat" w:hAnsi="GHEA Grapalat" w:cs="Sylfaen"/>
          <w:b/>
          <w:bCs/>
          <w:i/>
          <w:lang w:val="hy-AM"/>
        </w:rPr>
        <w:t>”</w:t>
      </w:r>
      <w:r w:rsidR="00093631" w:rsidRPr="00093631">
        <w:rPr>
          <w:rFonts w:ascii="GHEA Grapalat" w:hAnsi="GHEA Grapalat" w:cs="Sylfaen"/>
          <w:b/>
          <w:bCs/>
          <w:i/>
        </w:rPr>
        <w:t>К</w:t>
      </w:r>
      <w:r w:rsidR="00093631" w:rsidRPr="00093631">
        <w:rPr>
          <w:rFonts w:ascii="GHEA Grapalat" w:hAnsi="GHEA Grapalat" w:cs="Sylfaen"/>
          <w:b/>
          <w:bCs/>
          <w:i/>
          <w:lang w:val="hy-AM"/>
        </w:rPr>
        <w:t>”</w:t>
      </w:r>
      <w:r w:rsidR="00093631">
        <w:rPr>
          <w:rFonts w:ascii="GHEA Grapalat" w:hAnsi="GHEA Grapalat" w:cs="Sylfaen"/>
          <w:b/>
          <w:bCs/>
          <w:i/>
        </w:rPr>
        <w:t xml:space="preserve"> </w:t>
      </w:r>
      <w:r w:rsidR="00093631" w:rsidRPr="00093631">
        <w:rPr>
          <w:rFonts w:ascii="GHEA Grapalat" w:hAnsi="GHEA Grapalat"/>
          <w:b/>
          <w:bCs/>
          <w:i/>
          <w:shd w:val="clear" w:color="auto" w:fill="FFFFFF"/>
        </w:rPr>
        <w:t xml:space="preserve">(КОНТРОЛЬ) И </w:t>
      </w:r>
      <w:r w:rsidR="00093631" w:rsidRPr="00093631">
        <w:rPr>
          <w:rFonts w:ascii="GHEA Grapalat" w:hAnsi="GHEA Grapalat"/>
          <w:b/>
          <w:bCs/>
          <w:i/>
          <w:lang w:val="hy-AM"/>
        </w:rPr>
        <w:t>"</w:t>
      </w:r>
      <w:r w:rsidR="00093631" w:rsidRPr="00093631">
        <w:rPr>
          <w:rFonts w:ascii="GHEA Grapalat" w:hAnsi="GHEA Grapalat"/>
          <w:b/>
          <w:bCs/>
          <w:i/>
        </w:rPr>
        <w:t>В</w:t>
      </w:r>
      <w:r w:rsidR="00093631" w:rsidRPr="00093631">
        <w:rPr>
          <w:rFonts w:ascii="GHEA Grapalat" w:hAnsi="GHEA Grapalat"/>
          <w:b/>
          <w:bCs/>
          <w:i/>
          <w:lang w:val="hy-AM"/>
        </w:rPr>
        <w:t>"</w:t>
      </w:r>
      <w:r w:rsidR="00093631" w:rsidRPr="00093631">
        <w:rPr>
          <w:rFonts w:ascii="GHEA Grapalat" w:hAnsi="GHEA Grapalat"/>
          <w:b/>
          <w:bCs/>
          <w:i/>
        </w:rPr>
        <w:t xml:space="preserve"> </w:t>
      </w:r>
      <w:r w:rsidR="00093631" w:rsidRPr="00093631">
        <w:rPr>
          <w:rFonts w:ascii="GHEA Grapalat" w:hAnsi="GHEA Grapalat"/>
          <w:b/>
          <w:bCs/>
          <w:i/>
          <w:shd w:val="clear" w:color="auto" w:fill="FFFFFF"/>
        </w:rPr>
        <w:t>(ВОССТАНОВЛЕНИЕ)</w:t>
      </w:r>
      <w:r w:rsidR="00093631">
        <w:rPr>
          <w:rFonts w:ascii="GHEA Grapalat" w:hAnsi="GHEA Grapalat"/>
          <w:b/>
          <w:bCs/>
        </w:rPr>
        <w:t xml:space="preserve">'' </w:t>
      </w:r>
      <w:r w:rsidRPr="009F3DC7">
        <w:rPr>
          <w:rFonts w:ascii="GHEA Grapalat" w:hAnsi="GHEA Grapalat"/>
          <w:b/>
        </w:rPr>
        <w:t xml:space="preserve">ДЛЯ НУЖД </w:t>
      </w:r>
      <w:r w:rsidR="00093631" w:rsidRPr="009342F8">
        <w:rPr>
          <w:rFonts w:ascii="GHEA Grapalat" w:hAnsi="GHEA Grapalat"/>
          <w:b/>
        </w:rPr>
        <w:t xml:space="preserve">ЗАО «ААЭК» </w:t>
      </w:r>
    </w:p>
    <w:p w14:paraId="335CB0AD" w14:textId="037EA102" w:rsidR="00BB28C8" w:rsidRDefault="00BB28C8" w:rsidP="00093631">
      <w:pPr>
        <w:widowControl w:val="0"/>
        <w:spacing w:line="360" w:lineRule="auto"/>
        <w:jc w:val="center"/>
        <w:rPr>
          <w:rFonts w:ascii="GHEA Grapalat" w:hAnsi="GHEA Grapalat"/>
          <w:b/>
          <w:lang w:val="en-US"/>
        </w:rPr>
      </w:pPr>
      <w:r w:rsidRPr="009F3DC7">
        <w:rPr>
          <w:rFonts w:ascii="GHEA Grapalat" w:hAnsi="GHEA Grapalat"/>
          <w:b/>
        </w:rPr>
        <w:t xml:space="preserve">№ </w:t>
      </w:r>
      <w:r w:rsidR="00093631">
        <w:rPr>
          <w:rFonts w:ascii="GHEA Grapalat" w:hAnsi="GHEA Grapalat"/>
          <w:b/>
        </w:rPr>
        <w:t>«HAEK-GHAShDzB-14/25-02/…»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73741" w14:paraId="47F36565" w14:textId="77777777" w:rsidTr="00910102">
        <w:tc>
          <w:tcPr>
            <w:tcW w:w="4643" w:type="dxa"/>
          </w:tcPr>
          <w:p w14:paraId="5AE92603" w14:textId="77777777" w:rsidR="00B73741" w:rsidRPr="00D04EA3" w:rsidRDefault="00B73741" w:rsidP="00910102">
            <w:pPr>
              <w:widowControl w:val="0"/>
              <w:spacing w:after="160" w:line="360" w:lineRule="auto"/>
              <w:ind w:left="567" w:hanging="851"/>
              <w:rPr>
                <w:rFonts w:ascii="GHEA Grapalat" w:hAnsi="GHEA Grapalat"/>
                <w:b/>
                <w:u w:val="single"/>
                <w:lang w:val="en-US"/>
              </w:rPr>
            </w:pPr>
            <w:r>
              <w:rPr>
                <w:rFonts w:ascii="GHEA Grapalat" w:hAnsi="GHEA Grapalat"/>
                <w:sz w:val="22"/>
                <w:szCs w:val="22"/>
                <w:lang w:val="hy-AM"/>
              </w:rPr>
              <w:t xml:space="preserve">    </w:t>
            </w:r>
            <w:r>
              <w:rPr>
                <w:rFonts w:ascii="GHEA Grapalat" w:hAnsi="GHEA Grapalat"/>
                <w:sz w:val="22"/>
                <w:szCs w:val="22"/>
              </w:rPr>
              <w:t xml:space="preserve">       </w:t>
            </w:r>
            <w:r>
              <w:rPr>
                <w:rFonts w:ascii="GHEA Grapalat" w:hAnsi="GHEA Grapalat"/>
                <w:sz w:val="22"/>
                <w:szCs w:val="22"/>
                <w:lang w:val="hy-AM"/>
              </w:rPr>
              <w:t xml:space="preserve"> </w:t>
            </w:r>
            <w:r w:rsidRPr="00DA20F9">
              <w:rPr>
                <w:rFonts w:ascii="GHEA Grapalat" w:hAnsi="GHEA Grapalat"/>
                <w:sz w:val="22"/>
                <w:szCs w:val="22"/>
              </w:rPr>
              <w:t>г.</w:t>
            </w:r>
            <w:r>
              <w:rPr>
                <w:rFonts w:ascii="GHEA Grapalat" w:hAnsi="GHEA Grapalat"/>
                <w:sz w:val="22"/>
                <w:szCs w:val="22"/>
              </w:rPr>
              <w:t xml:space="preserve"> </w:t>
            </w:r>
            <w:r>
              <w:rPr>
                <w:rFonts w:ascii="GHEA Grapalat" w:hAnsi="GHEA Grapalat"/>
                <w:sz w:val="22"/>
                <w:szCs w:val="22"/>
                <w:lang w:val="hy-AM"/>
              </w:rPr>
              <w:t>Мецамор</w:t>
            </w:r>
          </w:p>
        </w:tc>
        <w:tc>
          <w:tcPr>
            <w:tcW w:w="4644" w:type="dxa"/>
          </w:tcPr>
          <w:p w14:paraId="3D643288" w14:textId="77777777" w:rsidR="00B73741" w:rsidRPr="00D04EA3" w:rsidRDefault="00B73741" w:rsidP="00910102">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025</w:t>
            </w:r>
            <w:r w:rsidRPr="00AD29CE">
              <w:rPr>
                <w:rFonts w:ascii="GHEA Grapalat" w:hAnsi="GHEA Grapalat"/>
              </w:rPr>
              <w:t>г.</w:t>
            </w:r>
          </w:p>
        </w:tc>
      </w:tr>
    </w:tbl>
    <w:p w14:paraId="5F85B34C" w14:textId="77777777" w:rsidR="00B73741" w:rsidRDefault="00B73741" w:rsidP="00B73741">
      <w:pPr>
        <w:widowControl w:val="0"/>
        <w:spacing w:after="160" w:line="336" w:lineRule="auto"/>
        <w:jc w:val="both"/>
        <w:rPr>
          <w:rFonts w:ascii="GHEA Grapalat" w:hAnsi="GHEA Grapalat"/>
          <w:sz w:val="22"/>
          <w:szCs w:val="22"/>
        </w:rPr>
      </w:pPr>
      <w:r w:rsidRPr="00035194">
        <w:rPr>
          <w:rFonts w:ascii="GHEA Grapalat" w:hAnsi="GHEA Grapalat"/>
          <w:b/>
          <w:sz w:val="22"/>
          <w:szCs w:val="22"/>
        </w:rPr>
        <w:t>Закрытое Акционерное общество «</w:t>
      </w:r>
      <w:proofErr w:type="spellStart"/>
      <w:r w:rsidRPr="00035194">
        <w:rPr>
          <w:rFonts w:ascii="GHEA Grapalat" w:hAnsi="GHEA Grapalat"/>
          <w:b/>
          <w:sz w:val="22"/>
          <w:szCs w:val="22"/>
        </w:rPr>
        <w:t>Айкакан</w:t>
      </w:r>
      <w:proofErr w:type="spellEnd"/>
      <w:r w:rsidRPr="00035194">
        <w:rPr>
          <w:rFonts w:ascii="GHEA Grapalat" w:hAnsi="GHEA Grapalat"/>
          <w:b/>
          <w:sz w:val="22"/>
          <w:szCs w:val="22"/>
        </w:rPr>
        <w:t xml:space="preserve"> </w:t>
      </w:r>
      <w:proofErr w:type="spellStart"/>
      <w:r w:rsidRPr="00035194">
        <w:rPr>
          <w:rFonts w:ascii="GHEA Grapalat" w:hAnsi="GHEA Grapalat"/>
          <w:b/>
          <w:sz w:val="22"/>
          <w:szCs w:val="22"/>
        </w:rPr>
        <w:t>Атомайин</w:t>
      </w:r>
      <w:proofErr w:type="spellEnd"/>
      <w:r w:rsidRPr="00035194">
        <w:rPr>
          <w:rFonts w:ascii="GHEA Grapalat" w:hAnsi="GHEA Grapalat"/>
          <w:b/>
          <w:sz w:val="22"/>
          <w:szCs w:val="22"/>
        </w:rPr>
        <w:t xml:space="preserve"> </w:t>
      </w:r>
      <w:proofErr w:type="spellStart"/>
      <w:r w:rsidRPr="00035194">
        <w:rPr>
          <w:rFonts w:ascii="GHEA Grapalat" w:hAnsi="GHEA Grapalat"/>
          <w:b/>
          <w:sz w:val="22"/>
          <w:szCs w:val="22"/>
        </w:rPr>
        <w:t>Электракаян</w:t>
      </w:r>
      <w:proofErr w:type="spellEnd"/>
      <w:r w:rsidRPr="00035194">
        <w:rPr>
          <w:rFonts w:ascii="GHEA Grapalat" w:hAnsi="GHEA Grapalat"/>
          <w:b/>
          <w:sz w:val="22"/>
          <w:szCs w:val="22"/>
        </w:rPr>
        <w:t>»</w:t>
      </w:r>
      <w:r w:rsidRPr="00035194">
        <w:rPr>
          <w:rFonts w:ascii="GHEA Grapalat" w:hAnsi="GHEA Grapalat"/>
          <w:sz w:val="22"/>
          <w:szCs w:val="22"/>
        </w:rPr>
        <w:t xml:space="preserve"> </w:t>
      </w:r>
      <w:r w:rsidRPr="00035194">
        <w:rPr>
          <w:rFonts w:ascii="GHEA Grapalat" w:hAnsi="GHEA Grapalat"/>
          <w:b/>
          <w:sz w:val="22"/>
          <w:szCs w:val="22"/>
        </w:rPr>
        <w:t>(ЗАО «ААЭК»)</w:t>
      </w:r>
      <w:r w:rsidRPr="00035194">
        <w:rPr>
          <w:rFonts w:ascii="GHEA Grapalat" w:hAnsi="GHEA Grapalat"/>
          <w:sz w:val="22"/>
          <w:szCs w:val="22"/>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035194">
        <w:rPr>
          <w:rFonts w:ascii="GHEA Grapalat" w:hAnsi="GHEA Grapalat"/>
          <w:sz w:val="22"/>
          <w:szCs w:val="22"/>
          <w:lang w:val="hy-AM"/>
        </w:rPr>
        <w:t xml:space="preserve">от </w:t>
      </w:r>
      <w:r w:rsidRPr="00035194">
        <w:rPr>
          <w:rFonts w:ascii="GHEA Grapalat" w:hAnsi="GHEA Grapalat"/>
          <w:sz w:val="22"/>
          <w:szCs w:val="22"/>
        </w:rPr>
        <w:t>0</w:t>
      </w:r>
      <w:r>
        <w:rPr>
          <w:rFonts w:ascii="GHEA Grapalat" w:hAnsi="GHEA Grapalat"/>
          <w:sz w:val="22"/>
          <w:szCs w:val="22"/>
        </w:rPr>
        <w:t>5</w:t>
      </w:r>
      <w:r w:rsidRPr="00035194">
        <w:rPr>
          <w:rFonts w:ascii="GHEA Grapalat" w:hAnsi="GHEA Grapalat"/>
          <w:sz w:val="22"/>
          <w:szCs w:val="22"/>
        </w:rPr>
        <w:t>.05.202</w:t>
      </w:r>
      <w:r>
        <w:rPr>
          <w:rFonts w:ascii="GHEA Grapalat" w:hAnsi="GHEA Grapalat"/>
          <w:sz w:val="22"/>
          <w:szCs w:val="22"/>
        </w:rPr>
        <w:t>5</w:t>
      </w:r>
      <w:r w:rsidRPr="00035194">
        <w:rPr>
          <w:rFonts w:ascii="GHEA Grapalat" w:hAnsi="GHEA Grapalat"/>
          <w:sz w:val="22"/>
          <w:szCs w:val="22"/>
        </w:rPr>
        <w:t>г., (далее — "Заказчик), с одной стороны,</w:t>
      </w:r>
    </w:p>
    <w:p w14:paraId="273C621F" w14:textId="77777777" w:rsidR="00B73741" w:rsidRPr="002045B2" w:rsidRDefault="00B73741" w:rsidP="00B73741">
      <w:pPr>
        <w:widowControl w:val="0"/>
        <w:spacing w:after="160" w:line="360" w:lineRule="auto"/>
        <w:jc w:val="both"/>
        <w:rPr>
          <w:rFonts w:ascii="GHEA Grapalat" w:hAnsi="GHEA Grapalat"/>
          <w:sz w:val="22"/>
          <w:szCs w:val="22"/>
        </w:rPr>
      </w:pPr>
      <w:r w:rsidRPr="002045B2">
        <w:rPr>
          <w:rFonts w:ascii="GHEA Grapalat" w:hAnsi="GHEA Grapalat"/>
          <w:sz w:val="22"/>
          <w:szCs w:val="22"/>
        </w:rPr>
        <w:t>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CFE58F2"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74A71B12" w14:textId="25F11566"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B73741">
        <w:rPr>
          <w:rFonts w:ascii="GHEA Grapalat" w:hAnsi="GHEA Grapalat"/>
          <w:b/>
        </w:rPr>
        <w:t>''</w:t>
      </w:r>
      <w:r w:rsidR="00B73741" w:rsidRPr="00093631">
        <w:rPr>
          <w:rFonts w:ascii="GHEA Grapalat" w:hAnsi="GHEA Grapalat" w:cs="Sylfaen"/>
          <w:b/>
          <w:bCs/>
          <w:i/>
        </w:rPr>
        <w:t>Техни</w:t>
      </w:r>
      <w:r w:rsidR="00B73741" w:rsidRPr="00093631">
        <w:rPr>
          <w:rFonts w:ascii="GHEA Grapalat" w:hAnsi="GHEA Grapalat"/>
          <w:b/>
          <w:bCs/>
          <w:i/>
        </w:rPr>
        <w:t xml:space="preserve">ческое </w:t>
      </w:r>
      <w:proofErr w:type="spellStart"/>
      <w:r w:rsidR="00B73741" w:rsidRPr="00093631">
        <w:rPr>
          <w:rFonts w:ascii="GHEA Grapalat" w:hAnsi="GHEA Grapalat"/>
          <w:b/>
          <w:bCs/>
          <w:i/>
        </w:rPr>
        <w:t>обсл</w:t>
      </w:r>
      <w:proofErr w:type="spellEnd"/>
      <w:r w:rsidR="00B73741" w:rsidRPr="00093631">
        <w:rPr>
          <w:rFonts w:ascii="GHEA Grapalat" w:hAnsi="GHEA Grapalat"/>
          <w:b/>
          <w:bCs/>
          <w:i/>
          <w:lang w:val="hy-AM"/>
        </w:rPr>
        <w:t>уж</w:t>
      </w:r>
      <w:r w:rsidR="00B73741" w:rsidRPr="00093631">
        <w:rPr>
          <w:rFonts w:ascii="GHEA Grapalat" w:hAnsi="GHEA Grapalat"/>
          <w:b/>
          <w:bCs/>
          <w:i/>
        </w:rPr>
        <w:t>ива</w:t>
      </w:r>
      <w:r w:rsidR="00B73741" w:rsidRPr="00093631">
        <w:rPr>
          <w:rFonts w:ascii="GHEA Grapalat" w:hAnsi="GHEA Grapalat"/>
          <w:b/>
          <w:bCs/>
          <w:i/>
          <w:lang w:val="hy-AM"/>
        </w:rPr>
        <w:t>ни</w:t>
      </w:r>
      <w:r w:rsidR="00B73741" w:rsidRPr="00093631">
        <w:rPr>
          <w:rFonts w:ascii="GHEA Grapalat" w:hAnsi="GHEA Grapalat"/>
          <w:b/>
          <w:bCs/>
          <w:i/>
        </w:rPr>
        <w:t xml:space="preserve">е </w:t>
      </w:r>
      <w:r w:rsidR="00B73741" w:rsidRPr="00093631">
        <w:rPr>
          <w:rFonts w:ascii="GHEA Grapalat" w:hAnsi="GHEA Grapalat" w:cs="Sylfaen"/>
          <w:b/>
          <w:bCs/>
          <w:i/>
          <w:lang w:val="hy-AM"/>
        </w:rPr>
        <w:t>системы возбуждения турбогенератор</w:t>
      </w:r>
      <w:proofErr w:type="spellStart"/>
      <w:r w:rsidR="00B73741" w:rsidRPr="00093631">
        <w:rPr>
          <w:rFonts w:ascii="GHEA Grapalat" w:hAnsi="GHEA Grapalat" w:cs="Sylfaen"/>
          <w:b/>
          <w:bCs/>
          <w:i/>
        </w:rPr>
        <w:t>ов</w:t>
      </w:r>
      <w:proofErr w:type="spellEnd"/>
      <w:r w:rsidR="00B73741" w:rsidRPr="00093631">
        <w:rPr>
          <w:rFonts w:ascii="GHEA Grapalat" w:hAnsi="GHEA Grapalat" w:cs="Sylfaen"/>
          <w:b/>
          <w:bCs/>
          <w:i/>
          <w:lang w:val="hy-AM"/>
        </w:rPr>
        <w:t xml:space="preserve"> ТГ-</w:t>
      </w:r>
      <w:r w:rsidR="00B73741" w:rsidRPr="00093631">
        <w:rPr>
          <w:rFonts w:ascii="GHEA Grapalat" w:hAnsi="GHEA Grapalat" w:cs="Sylfaen"/>
          <w:b/>
          <w:bCs/>
          <w:i/>
        </w:rPr>
        <w:t>3 И</w:t>
      </w:r>
      <w:r w:rsidR="00B73741" w:rsidRPr="00093631">
        <w:rPr>
          <w:rFonts w:ascii="GHEA Grapalat" w:hAnsi="GHEA Grapalat" w:cs="Sylfaen"/>
          <w:b/>
          <w:bCs/>
          <w:i/>
          <w:lang w:val="hy-AM"/>
        </w:rPr>
        <w:t>ТГ-4</w:t>
      </w:r>
      <w:r w:rsidR="00B73741" w:rsidRPr="00093631">
        <w:rPr>
          <w:rFonts w:ascii="GHEA Grapalat" w:hAnsi="GHEA Grapalat" w:cs="Sylfaen"/>
          <w:b/>
          <w:bCs/>
          <w:i/>
        </w:rPr>
        <w:t xml:space="preserve"> типа</w:t>
      </w:r>
      <w:r w:rsidR="00B73741" w:rsidRPr="00093631">
        <w:rPr>
          <w:rFonts w:ascii="GHEA Grapalat" w:hAnsi="GHEA Grapalat" w:cs="Sylfaen"/>
          <w:b/>
          <w:bCs/>
          <w:i/>
          <w:lang w:val="hy-AM"/>
        </w:rPr>
        <w:t xml:space="preserve"> ТВВ-220-2Е</w:t>
      </w:r>
      <w:r w:rsidR="00B73741" w:rsidRPr="00093631">
        <w:rPr>
          <w:rFonts w:ascii="GHEA Grapalat" w:hAnsi="GHEA Grapalat" w:cs="Sylfaen"/>
          <w:b/>
          <w:bCs/>
          <w:i/>
        </w:rPr>
        <w:t xml:space="preserve"> </w:t>
      </w:r>
      <w:r w:rsidR="00B73741" w:rsidRPr="00093631">
        <w:rPr>
          <w:rStyle w:val="anegp0gi0b9av8jahpyh"/>
          <w:rFonts w:ascii="GHEA Grapalat" w:hAnsi="GHEA Grapalat"/>
          <w:b/>
          <w:bCs/>
          <w:i/>
        </w:rPr>
        <w:t>объемах</w:t>
      </w:r>
      <w:r w:rsidR="00B73741">
        <w:rPr>
          <w:rStyle w:val="anegp0gi0b9av8jahpyh"/>
          <w:rFonts w:ascii="GHEA Grapalat" w:hAnsi="GHEA Grapalat"/>
          <w:b/>
          <w:bCs/>
          <w:i/>
        </w:rPr>
        <w:t xml:space="preserve"> </w:t>
      </w:r>
      <w:r w:rsidR="00B73741" w:rsidRPr="00093631">
        <w:rPr>
          <w:rFonts w:ascii="GHEA Grapalat" w:hAnsi="GHEA Grapalat" w:cs="Sylfaen"/>
          <w:b/>
          <w:bCs/>
          <w:i/>
          <w:lang w:val="hy-AM"/>
        </w:rPr>
        <w:t>”</w:t>
      </w:r>
      <w:r w:rsidR="00B73741" w:rsidRPr="00093631">
        <w:rPr>
          <w:rFonts w:ascii="GHEA Grapalat" w:hAnsi="GHEA Grapalat" w:cs="Sylfaen"/>
          <w:b/>
          <w:bCs/>
          <w:i/>
        </w:rPr>
        <w:t>К</w:t>
      </w:r>
      <w:r w:rsidR="00B73741" w:rsidRPr="00093631">
        <w:rPr>
          <w:rFonts w:ascii="GHEA Grapalat" w:hAnsi="GHEA Grapalat" w:cs="Sylfaen"/>
          <w:b/>
          <w:bCs/>
          <w:i/>
          <w:lang w:val="hy-AM"/>
        </w:rPr>
        <w:t>”</w:t>
      </w:r>
      <w:r w:rsidR="00B73741">
        <w:rPr>
          <w:rFonts w:ascii="GHEA Grapalat" w:hAnsi="GHEA Grapalat" w:cs="Sylfaen"/>
          <w:b/>
          <w:bCs/>
          <w:i/>
        </w:rPr>
        <w:t xml:space="preserve"> </w:t>
      </w:r>
      <w:r w:rsidR="00B73741" w:rsidRPr="00093631">
        <w:rPr>
          <w:rFonts w:ascii="GHEA Grapalat" w:hAnsi="GHEA Grapalat"/>
          <w:b/>
          <w:bCs/>
          <w:i/>
          <w:shd w:val="clear" w:color="auto" w:fill="FFFFFF"/>
        </w:rPr>
        <w:t xml:space="preserve">(Контроль) И </w:t>
      </w:r>
      <w:r w:rsidR="00B73741" w:rsidRPr="00093631">
        <w:rPr>
          <w:rFonts w:ascii="GHEA Grapalat" w:hAnsi="GHEA Grapalat"/>
          <w:b/>
          <w:bCs/>
          <w:i/>
          <w:lang w:val="hy-AM"/>
        </w:rPr>
        <w:t>"</w:t>
      </w:r>
      <w:r w:rsidR="00B73741" w:rsidRPr="00093631">
        <w:rPr>
          <w:rFonts w:ascii="GHEA Grapalat" w:hAnsi="GHEA Grapalat"/>
          <w:b/>
          <w:bCs/>
          <w:i/>
        </w:rPr>
        <w:t>В</w:t>
      </w:r>
      <w:r w:rsidR="00B73741" w:rsidRPr="00093631">
        <w:rPr>
          <w:rFonts w:ascii="GHEA Grapalat" w:hAnsi="GHEA Grapalat"/>
          <w:b/>
          <w:bCs/>
          <w:i/>
          <w:lang w:val="hy-AM"/>
        </w:rPr>
        <w:t>"</w:t>
      </w:r>
      <w:r w:rsidR="00B73741" w:rsidRPr="00093631">
        <w:rPr>
          <w:rFonts w:ascii="GHEA Grapalat" w:hAnsi="GHEA Grapalat"/>
          <w:b/>
          <w:bCs/>
          <w:i/>
        </w:rPr>
        <w:t xml:space="preserve"> </w:t>
      </w:r>
      <w:r w:rsidR="00B73741" w:rsidRPr="00093631">
        <w:rPr>
          <w:rFonts w:ascii="GHEA Grapalat" w:hAnsi="GHEA Grapalat"/>
          <w:b/>
          <w:bCs/>
          <w:i/>
          <w:shd w:val="clear" w:color="auto" w:fill="FFFFFF"/>
        </w:rPr>
        <w:t>(Восстановление)</w:t>
      </w:r>
      <w:r w:rsidR="00B73741">
        <w:rPr>
          <w:rFonts w:ascii="GHEA Grapalat" w:hAnsi="GHEA Grapalat"/>
          <w:b/>
          <w:bCs/>
        </w:rPr>
        <w:t xml:space="preserve">'' </w:t>
      </w:r>
      <w:r w:rsidRPr="009F3DC7">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9C675C1"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DA03C76" w14:textId="77777777" w:rsidR="00BB28C8" w:rsidRDefault="00BB28C8" w:rsidP="00BB28C8">
      <w:pPr>
        <w:rPr>
          <w:rFonts w:ascii="GHEA Grapalat" w:hAnsi="GHEA Grapalat"/>
        </w:rPr>
      </w:pPr>
      <w:r>
        <w:rPr>
          <w:rFonts w:ascii="GHEA Grapalat" w:hAnsi="GHEA Grapalat"/>
        </w:rPr>
        <w:br w:type="page"/>
      </w:r>
    </w:p>
    <w:p w14:paraId="673C626B"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2987DC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1D61F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544A0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54C43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078E00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6DAF24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307E86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16ADE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4BEB970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80E183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3FC42863" w14:textId="563CD088"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3FFD61B" w14:textId="77777777" w:rsidR="0006705E" w:rsidRPr="00035194" w:rsidRDefault="0006705E" w:rsidP="0006705E">
      <w:pPr>
        <w:widowControl w:val="0"/>
        <w:tabs>
          <w:tab w:val="left" w:pos="1276"/>
        </w:tabs>
        <w:ind w:firstLine="567"/>
        <w:jc w:val="both"/>
        <w:rPr>
          <w:rFonts w:ascii="GHEA Grapalat" w:hAnsi="GHEA Grapalat" w:cs="Sylfaen"/>
          <w:b/>
          <w:sz w:val="22"/>
          <w:szCs w:val="22"/>
        </w:rPr>
      </w:pPr>
      <w:r w:rsidRPr="00035194">
        <w:rPr>
          <w:rFonts w:ascii="GHEA Grapalat" w:hAnsi="GHEA Grapalat" w:cs="Sylfaen"/>
          <w:sz w:val="22"/>
          <w:szCs w:val="22"/>
        </w:rPr>
        <w:lastRenderedPageBreak/>
        <w:t xml:space="preserve">2.2.3. </w:t>
      </w:r>
      <w:r w:rsidRPr="00035194">
        <w:rPr>
          <w:rFonts w:ascii="GHEA Grapalat" w:hAnsi="GHEA Grapalat" w:cs="Sylfaen"/>
          <w:b/>
          <w:sz w:val="22"/>
          <w:szCs w:val="22"/>
        </w:rPr>
        <w:t>В разумные сроки проинформировать о результатах проверок надежности лиц, осуществляющих работы на важных с точки зрения безопасности атомной энергии объектах, на основании решения Правительства РА № 744-Н от 09.06.2005г. и в случае положительного заключения предоставить паспорта.</w:t>
      </w:r>
    </w:p>
    <w:p w14:paraId="634E241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7CBAD8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BCCAA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25B0DD4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0D267DE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8B90A32" w14:textId="6C644A65"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D5AB0EE" w14:textId="77777777" w:rsidR="0006705E" w:rsidRPr="00035194" w:rsidRDefault="0006705E" w:rsidP="0006705E">
      <w:pPr>
        <w:widowControl w:val="0"/>
        <w:tabs>
          <w:tab w:val="left" w:pos="1276"/>
        </w:tabs>
        <w:spacing w:after="160"/>
        <w:ind w:firstLine="567"/>
        <w:jc w:val="both"/>
        <w:rPr>
          <w:rFonts w:ascii="GHEA Grapalat" w:hAnsi="GHEA Grapalat"/>
          <w:sz w:val="22"/>
          <w:szCs w:val="22"/>
        </w:rPr>
      </w:pPr>
      <w:r w:rsidRPr="00035194">
        <w:rPr>
          <w:rFonts w:ascii="GHEA Grapalat" w:hAnsi="GHEA Grapalat"/>
          <w:b/>
          <w:sz w:val="22"/>
          <w:szCs w:val="22"/>
        </w:rPr>
        <w:t>2.4.4. В течение 5 рабочих дней после заключения договора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В случае нарушения сроков представления исполнителем вышеуказанных документов заказчик не гарантирует выдачу пропусков за 50 дней</w:t>
      </w:r>
      <w:r w:rsidRPr="00035194">
        <w:rPr>
          <w:rFonts w:ascii="GHEA Grapalat" w:hAnsi="GHEA Grapalat"/>
          <w:b/>
          <w:sz w:val="22"/>
          <w:szCs w:val="22"/>
          <w:lang w:val="hy-AM"/>
        </w:rPr>
        <w:t>.</w:t>
      </w:r>
    </w:p>
    <w:p w14:paraId="1B42A648" w14:textId="77777777" w:rsidR="0006705E" w:rsidRPr="00035194" w:rsidRDefault="0006705E" w:rsidP="0006705E">
      <w:pPr>
        <w:widowControl w:val="0"/>
        <w:ind w:firstLine="567"/>
        <w:jc w:val="both"/>
        <w:rPr>
          <w:rFonts w:ascii="GHEA Grapalat" w:hAnsi="GHEA Grapalat"/>
          <w:b/>
          <w:sz w:val="22"/>
          <w:szCs w:val="22"/>
        </w:rPr>
      </w:pPr>
      <w:r w:rsidRPr="00035194">
        <w:rPr>
          <w:rFonts w:ascii="GHEA Grapalat" w:hAnsi="GHEA Grapalat"/>
          <w:b/>
          <w:sz w:val="22"/>
          <w:szCs w:val="22"/>
        </w:rPr>
        <w:t xml:space="preserve">2.4.5 Соблюдать все требования </w:t>
      </w:r>
      <w:proofErr w:type="spellStart"/>
      <w:r w:rsidRPr="00035194">
        <w:rPr>
          <w:rFonts w:ascii="GHEA Grapalat" w:hAnsi="GHEA Grapalat"/>
          <w:b/>
          <w:sz w:val="22"/>
          <w:szCs w:val="22"/>
        </w:rPr>
        <w:t>внутриобъект</w:t>
      </w:r>
      <w:proofErr w:type="spellEnd"/>
      <w:r w:rsidRPr="00035194">
        <w:rPr>
          <w:rFonts w:ascii="GHEA Grapalat" w:hAnsi="GHEA Grapalat"/>
          <w:b/>
          <w:sz w:val="22"/>
          <w:szCs w:val="22"/>
          <w:lang w:val="hy-AM"/>
        </w:rPr>
        <w:t>н</w:t>
      </w:r>
      <w:r w:rsidRPr="00035194">
        <w:rPr>
          <w:rFonts w:ascii="GHEA Grapalat" w:hAnsi="GHEA Grapalat"/>
          <w:b/>
          <w:sz w:val="22"/>
          <w:szCs w:val="22"/>
        </w:rPr>
        <w:t xml:space="preserve">ого и пропускного режима действующего на ЗАО </w:t>
      </w:r>
      <w:r w:rsidRPr="00035194">
        <w:rPr>
          <w:rFonts w:ascii="GHEA Grapalat" w:hAnsi="GHEA Grapalat"/>
          <w:b/>
          <w:sz w:val="22"/>
          <w:szCs w:val="22"/>
          <w:lang w:val="hy-AM"/>
        </w:rPr>
        <w:t>«</w:t>
      </w:r>
      <w:r w:rsidRPr="00035194">
        <w:rPr>
          <w:rFonts w:ascii="GHEA Grapalat" w:hAnsi="GHEA Grapalat"/>
          <w:b/>
          <w:sz w:val="22"/>
          <w:szCs w:val="22"/>
        </w:rPr>
        <w:t>ААЭК».</w:t>
      </w:r>
    </w:p>
    <w:p w14:paraId="6DC4FCBA" w14:textId="34ADC8E6"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9206F8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C63163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w:t>
      </w:r>
      <w:r w:rsidRPr="009F3DC7">
        <w:rPr>
          <w:rFonts w:ascii="GHEA Grapalat" w:hAnsi="GHEA Grapalat"/>
        </w:rPr>
        <w:lastRenderedPageBreak/>
        <w:t xml:space="preserve">—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057E7BC" w14:textId="2E6170B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EC4315" w:rsidRPr="00EC4315">
        <w:rPr>
          <w:rFonts w:ascii="GHEA Grapalat" w:hAnsi="GHEA Grapalat"/>
          <w:b/>
          <w:bCs/>
        </w:rPr>
        <w:t>20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7621A7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99F561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2982F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39925F0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0"/>
        <w:t>19</w:t>
      </w:r>
      <w:r w:rsidRPr="009F3DC7">
        <w:rPr>
          <w:rFonts w:ascii="GHEA Grapalat" w:hAnsi="GHEA Grapalat"/>
        </w:rPr>
        <w:t xml:space="preserve">. </w:t>
      </w:r>
    </w:p>
    <w:p w14:paraId="3F555256"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47447433"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06C08DB" w14:textId="134BD6A7" w:rsidR="00B843BE" w:rsidRPr="009D6F5E" w:rsidRDefault="00BB28C8" w:rsidP="009D6F5E">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0B9C930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0C1226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508481" w14:textId="707436D2"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17F83B9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29127A21"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4E403E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A768C6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F65E2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5B0BEF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589B3EAE"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D8FF8E"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26D0B40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8D9A96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61449D52"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w:t>
      </w:r>
      <w:r w:rsidRPr="00E02449">
        <w:rPr>
          <w:rFonts w:ascii="GHEA Grapalat" w:hAnsi="GHEA Grapalat"/>
          <w:spacing w:val="-4"/>
        </w:rPr>
        <w:lastRenderedPageBreak/>
        <w:t xml:space="preserve">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05448E1"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C7C9D6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3AF6511"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AC4FF2F"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27EAF41"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711609C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75822E3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DC5E1E" w:rsidRPr="00DC5E1E">
        <w:rPr>
          <w:rFonts w:ascii="GHEA Grapalat" w:hAnsi="GHEA Grapalat"/>
        </w:rPr>
        <w:t xml:space="preserve">. </w:t>
      </w:r>
      <w:r w:rsidR="00DC5E1E" w:rsidRPr="00B07E40">
        <w:rPr>
          <w:rFonts w:ascii="GHEA Grapalat" w:hAnsi="GHEA Grapalat"/>
        </w:rPr>
        <w:t xml:space="preserve">При этом в случае применения настоящего подпункта </w:t>
      </w:r>
      <w:r w:rsidR="00DC5E1E">
        <w:rPr>
          <w:rFonts w:ascii="GHEA Grapalat" w:hAnsi="GHEA Grapalat"/>
        </w:rPr>
        <w:t>субподрядчик</w:t>
      </w:r>
      <w:r w:rsidR="00DC5E1E" w:rsidRPr="00B07E40">
        <w:rPr>
          <w:rFonts w:ascii="GHEA Grapalat" w:hAnsi="GHEA Grapalat"/>
        </w:rPr>
        <w:t xml:space="preserve">ом не может выступать организация, включённая в список, предусмотренный подпунктом 2 пункта 2 постановления Правительства РА от </w:t>
      </w:r>
      <w:r w:rsidR="00DC5E1E" w:rsidRPr="00B07E40">
        <w:rPr>
          <w:rFonts w:ascii="GHEA Grapalat" w:hAnsi="GHEA Grapalat"/>
        </w:rPr>
        <w:lastRenderedPageBreak/>
        <w:t>20.06.2025 № 817-А</w:t>
      </w:r>
      <w:r w:rsidR="00AD5D68">
        <w:rPr>
          <w:rStyle w:val="af6"/>
          <w:rFonts w:ascii="GHEA Grapalat" w:hAnsi="GHEA Grapalat"/>
        </w:rPr>
        <w:footnoteReference w:customMarkFollows="1" w:id="11"/>
        <w:t>23</w:t>
      </w:r>
      <w:r w:rsidRPr="009F3DC7">
        <w:rPr>
          <w:rFonts w:ascii="GHEA Grapalat" w:hAnsi="GHEA Grapalat"/>
        </w:rPr>
        <w:t>.</w:t>
      </w:r>
    </w:p>
    <w:p w14:paraId="1E332DC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2"/>
        <w:t>24</w:t>
      </w:r>
      <w:r w:rsidRPr="009F3DC7">
        <w:rPr>
          <w:rFonts w:ascii="GHEA Grapalat" w:hAnsi="GHEA Grapalat"/>
        </w:rPr>
        <w:t>.</w:t>
      </w:r>
    </w:p>
    <w:p w14:paraId="2C6FD74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9A28A2B"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B9B897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8F6292C"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9F3DC7">
        <w:rPr>
          <w:rFonts w:ascii="GHEA Grapalat" w:hAnsi="GHEA Grapalat"/>
        </w:rPr>
        <w:lastRenderedPageBreak/>
        <w:t>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6964FA2" w14:textId="77777777" w:rsidR="00CA2E3E" w:rsidRDefault="00BB28C8" w:rsidP="00CA2E3E">
      <w:pPr>
        <w:widowControl w:val="0"/>
        <w:tabs>
          <w:tab w:val="left" w:pos="1276"/>
        </w:tabs>
        <w:spacing w:after="160" w:line="360" w:lineRule="auto"/>
        <w:ind w:firstLine="567"/>
        <w:jc w:val="both"/>
        <w:rPr>
          <w:ins w:id="1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F79BABD" w14:textId="78E510B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008D4E05" w:rsidRPr="008D4E05">
        <w:rPr>
          <w:rStyle w:val="ezkurwreuab5ozgtqnkl"/>
          <w:rFonts w:ascii="GHEA Grapalat" w:hAnsi="GHEA Grapalat"/>
        </w:rPr>
        <w:t>выдачи платежного поручения банку</w:t>
      </w:r>
      <w:r>
        <w:rPr>
          <w:rStyle w:val="ezkurwreuab5ozgtqnkl"/>
          <w:rFonts w:ascii="GHEA Grapalat" w:hAnsi="GHEA Grapalat"/>
        </w:rPr>
        <w:t>.</w:t>
      </w:r>
    </w:p>
    <w:p w14:paraId="0BFDCA0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223CB2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D8F528A"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lastRenderedPageBreak/>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3BDCFC9" w14:textId="5791F4D5" w:rsidR="00BB28C8" w:rsidRDefault="00D939B2" w:rsidP="008D4E05">
      <w:pPr>
        <w:jc w:val="both"/>
        <w:rPr>
          <w:rFonts w:ascii="GHEA Grapalat" w:hAnsi="GHEA Grapalat"/>
          <w:b/>
        </w:rPr>
      </w:pPr>
      <w:r>
        <w:rPr>
          <w:rStyle w:val="ezkurwreuab5ozgtqnkl"/>
          <w:i/>
          <w:sz w:val="20"/>
          <w:szCs w:val="20"/>
        </w:rPr>
        <w:t xml:space="preserve">     </w:t>
      </w:r>
      <w:r w:rsidR="00BB28C8">
        <w:rPr>
          <w:rFonts w:ascii="GHEA Grapalat" w:hAnsi="GHEA Grapalat"/>
          <w:b/>
        </w:rPr>
        <w:t>8.</w:t>
      </w:r>
      <w:r w:rsidR="00BB28C8" w:rsidRPr="003C5723">
        <w:rPr>
          <w:rFonts w:ascii="GHEA Grapalat" w:hAnsi="GHEA Grapalat"/>
          <w:b/>
        </w:rPr>
        <w:t xml:space="preserve"> </w:t>
      </w:r>
      <w:r w:rsidR="00BB28C8" w:rsidRPr="009F3DC7">
        <w:rPr>
          <w:rFonts w:ascii="GHEA Grapalat" w:hAnsi="GHEA Grapalat"/>
          <w:b/>
        </w:rPr>
        <w:t>АДРЕСА, БАНКОВСКИЕ РЕКВИЗИТЫ И ПОДПИСИ СТОРОН</w:t>
      </w:r>
    </w:p>
    <w:p w14:paraId="156A6613" w14:textId="77777777" w:rsidR="007B5633" w:rsidRPr="009F3DC7" w:rsidRDefault="007B5633" w:rsidP="008D4E05">
      <w:pPr>
        <w:jc w:val="both"/>
        <w:rPr>
          <w:rFonts w:ascii="GHEA Grapalat" w:hAnsi="GHEA Grapalat" w:cs="Sylfaen"/>
        </w:rPr>
      </w:pPr>
    </w:p>
    <w:tbl>
      <w:tblPr>
        <w:tblW w:w="8647" w:type="dxa"/>
        <w:jc w:val="center"/>
        <w:tblLayout w:type="fixed"/>
        <w:tblLook w:val="0000" w:firstRow="0" w:lastRow="0" w:firstColumn="0" w:lastColumn="0" w:noHBand="0" w:noVBand="0"/>
      </w:tblPr>
      <w:tblGrid>
        <w:gridCol w:w="4536"/>
        <w:gridCol w:w="4111"/>
      </w:tblGrid>
      <w:tr w:rsidR="00BB28C8" w:rsidRPr="009F3DC7" w14:paraId="39D04EA6" w14:textId="77777777" w:rsidTr="003D2146">
        <w:trPr>
          <w:jc w:val="center"/>
        </w:trPr>
        <w:tc>
          <w:tcPr>
            <w:tcW w:w="4536" w:type="dxa"/>
          </w:tcPr>
          <w:p w14:paraId="53D95A63"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546D784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06AC46B7"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1A2184D1" w14:textId="77777777" w:rsidR="00BB28C8" w:rsidRDefault="00BB28C8" w:rsidP="003D2146">
            <w:pPr>
              <w:widowControl w:val="0"/>
              <w:spacing w:after="160" w:line="360" w:lineRule="auto"/>
              <w:rPr>
                <w:rFonts w:ascii="GHEA Grapalat" w:hAnsi="GHEA Grapalat"/>
                <w:lang w:val="en-US"/>
              </w:rPr>
            </w:pPr>
          </w:p>
          <w:p w14:paraId="12F1117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45376C94"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7A4D30A5"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7E5023B2"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63766A4F" w14:textId="77777777" w:rsidR="00BB28C8" w:rsidRDefault="00BB28C8" w:rsidP="003D2146">
            <w:pPr>
              <w:widowControl w:val="0"/>
              <w:spacing w:after="160" w:line="360" w:lineRule="auto"/>
              <w:rPr>
                <w:rFonts w:ascii="GHEA Grapalat" w:hAnsi="GHEA Grapalat"/>
                <w:lang w:val="en-US"/>
              </w:rPr>
            </w:pPr>
          </w:p>
          <w:p w14:paraId="50D94246"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0765FA45"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AD3981B" w14:textId="1DE4DD13" w:rsidR="00BB28C8" w:rsidRPr="009E7E39" w:rsidRDefault="00BB28C8" w:rsidP="00BB28C8">
      <w:pPr>
        <w:rPr>
          <w:rFonts w:ascii="GHEA Grapalat" w:hAnsi="GHEA Grapalat"/>
          <w:i/>
          <w:sz w:val="20"/>
          <w:szCs w:val="20"/>
        </w:rPr>
      </w:pPr>
      <w:r w:rsidRPr="009E7E39">
        <w:rPr>
          <w:rFonts w:ascii="GHEA Grapalat" w:hAnsi="GHEA Grapalat"/>
          <w:i/>
          <w:sz w:val="20"/>
          <w:szCs w:val="20"/>
        </w:rPr>
        <w:br w:type="page"/>
      </w:r>
    </w:p>
    <w:p w14:paraId="7AC7625D" w14:textId="77777777" w:rsidR="00325D44" w:rsidRDefault="00325D44" w:rsidP="007C1F01">
      <w:pPr>
        <w:widowControl w:val="0"/>
        <w:tabs>
          <w:tab w:val="left" w:pos="10348"/>
        </w:tabs>
        <w:jc w:val="right"/>
        <w:rPr>
          <w:rFonts w:ascii="GHEA Grapalat" w:hAnsi="GHEA Grapalat"/>
          <w:i/>
        </w:rPr>
        <w:sectPr w:rsidR="00325D44" w:rsidSect="006B2A89">
          <w:footerReference w:type="default" r:id="rId14"/>
          <w:footnotePr>
            <w:pos w:val="beneathText"/>
          </w:footnotePr>
          <w:pgSz w:w="11907" w:h="16840" w:code="9"/>
          <w:pgMar w:top="284" w:right="850" w:bottom="993" w:left="1418" w:header="561" w:footer="561" w:gutter="0"/>
          <w:cols w:space="720"/>
          <w:titlePg/>
          <w:docGrid w:linePitch="326"/>
        </w:sectPr>
      </w:pPr>
    </w:p>
    <w:p w14:paraId="48AA5BCC" w14:textId="7894AD40" w:rsidR="007C1F01" w:rsidRPr="009F3DC7" w:rsidRDefault="007C1F01" w:rsidP="007C1F01">
      <w:pPr>
        <w:widowControl w:val="0"/>
        <w:tabs>
          <w:tab w:val="left" w:pos="10348"/>
        </w:tabs>
        <w:jc w:val="right"/>
        <w:rPr>
          <w:rFonts w:ascii="GHEA Grapalat" w:hAnsi="GHEA Grapalat"/>
          <w:i/>
        </w:rPr>
      </w:pPr>
      <w:r w:rsidRPr="009F3DC7">
        <w:rPr>
          <w:rFonts w:ascii="GHEA Grapalat" w:hAnsi="GHEA Grapalat"/>
          <w:i/>
        </w:rPr>
        <w:lastRenderedPageBreak/>
        <w:t>Приложение № 1</w:t>
      </w:r>
    </w:p>
    <w:p w14:paraId="4A9083F1" w14:textId="5C13234B" w:rsidR="007C1F01" w:rsidRPr="009F3DC7" w:rsidRDefault="007C1F01" w:rsidP="007C1F01">
      <w:pPr>
        <w:widowControl w:val="0"/>
        <w:jc w:val="right"/>
        <w:rPr>
          <w:rFonts w:ascii="GHEA Grapalat" w:hAnsi="GHEA Grapalat"/>
          <w:i/>
        </w:rPr>
      </w:pPr>
      <w:r w:rsidRPr="009F3DC7">
        <w:rPr>
          <w:rFonts w:ascii="GHEA Grapalat" w:hAnsi="GHEA Grapalat"/>
          <w:i/>
        </w:rPr>
        <w:t>к Договору под кодом</w:t>
      </w:r>
      <w:r w:rsidRPr="00CF5F6C">
        <w:rPr>
          <w:rFonts w:ascii="GHEA Grapalat" w:hAnsi="GHEA Grapalat"/>
          <w:i/>
        </w:rPr>
        <w:t xml:space="preserve"> </w:t>
      </w:r>
      <w:r w:rsidRPr="004B4A08">
        <w:rPr>
          <w:rFonts w:ascii="GHEA Grapalat" w:hAnsi="GHEA Grapalat"/>
          <w:b/>
          <w:i/>
          <w:sz w:val="20"/>
          <w:szCs w:val="20"/>
          <w:lang w:val="hy-AM"/>
        </w:rPr>
        <w:t>HAEK-</w:t>
      </w:r>
      <w:r w:rsidRPr="00653F18">
        <w:rPr>
          <w:rFonts w:ascii="GHEA Grapalat" w:hAnsi="GHEA Grapalat"/>
          <w:b/>
          <w:i/>
          <w:sz w:val="20"/>
          <w:szCs w:val="20"/>
          <w:lang w:val="hy-AM"/>
        </w:rPr>
        <w:t>GHAShDzB-</w:t>
      </w:r>
      <w:r>
        <w:rPr>
          <w:rFonts w:ascii="GHEA Grapalat" w:hAnsi="GHEA Grapalat"/>
          <w:b/>
          <w:i/>
          <w:sz w:val="20"/>
          <w:szCs w:val="20"/>
        </w:rPr>
        <w:t>14</w:t>
      </w:r>
      <w:r w:rsidRPr="00653F18">
        <w:rPr>
          <w:rFonts w:ascii="GHEA Grapalat" w:hAnsi="GHEA Grapalat"/>
          <w:b/>
          <w:i/>
          <w:sz w:val="20"/>
          <w:szCs w:val="20"/>
        </w:rPr>
        <w:t>/</w:t>
      </w:r>
      <w:r w:rsidRPr="00653F18">
        <w:rPr>
          <w:rFonts w:ascii="GHEA Grapalat" w:hAnsi="GHEA Grapalat"/>
          <w:b/>
          <w:i/>
          <w:sz w:val="20"/>
          <w:szCs w:val="20"/>
          <w:lang w:val="hy-AM"/>
        </w:rPr>
        <w:t>2</w:t>
      </w:r>
      <w:r>
        <w:rPr>
          <w:rFonts w:ascii="GHEA Grapalat" w:hAnsi="GHEA Grapalat"/>
          <w:b/>
          <w:i/>
          <w:sz w:val="20"/>
          <w:szCs w:val="20"/>
        </w:rPr>
        <w:t>5</w:t>
      </w:r>
      <w:r w:rsidRPr="00653F18">
        <w:rPr>
          <w:rFonts w:ascii="GHEA Grapalat" w:hAnsi="GHEA Grapalat"/>
          <w:b/>
          <w:i/>
          <w:sz w:val="20"/>
          <w:szCs w:val="20"/>
        </w:rPr>
        <w:t>-02</w:t>
      </w:r>
      <w:r>
        <w:rPr>
          <w:rFonts w:ascii="GHEA Grapalat" w:hAnsi="GHEA Grapalat"/>
          <w:b/>
          <w:i/>
          <w:sz w:val="20"/>
          <w:szCs w:val="20"/>
        </w:rPr>
        <w:t>/…</w:t>
      </w:r>
      <w:r w:rsidRPr="00653F18">
        <w:rPr>
          <w:rFonts w:ascii="GHEA Grapalat" w:hAnsi="GHEA Grapalat"/>
          <w:b/>
          <w:i/>
          <w:sz w:val="20"/>
          <w:szCs w:val="20"/>
        </w:rPr>
        <w:t>/</w:t>
      </w:r>
      <w:r w:rsidRPr="004B4A08">
        <w:rPr>
          <w:rFonts w:ascii="GHEA Grapalat" w:hAnsi="GHEA Grapalat"/>
          <w:i/>
          <w:sz w:val="20"/>
          <w:szCs w:val="20"/>
        </w:rPr>
        <w:t xml:space="preserve"> </w:t>
      </w:r>
      <w:r w:rsidRPr="009F3DC7">
        <w:rPr>
          <w:rFonts w:ascii="GHEA Grapalat" w:hAnsi="GHEA Grapalat"/>
          <w:i/>
        </w:rPr>
        <w:t xml:space="preserve">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Pr>
          <w:rFonts w:ascii="GHEA Grapalat" w:hAnsi="GHEA Grapalat"/>
          <w:i/>
          <w:lang w:val="hy-AM"/>
        </w:rPr>
        <w:t>2</w:t>
      </w:r>
      <w:r>
        <w:rPr>
          <w:rFonts w:ascii="GHEA Grapalat" w:hAnsi="GHEA Grapalat"/>
          <w:i/>
        </w:rPr>
        <w:t>5</w:t>
      </w:r>
      <w:r w:rsidRPr="009F3DC7">
        <w:rPr>
          <w:rFonts w:ascii="GHEA Grapalat" w:hAnsi="GHEA Grapalat"/>
          <w:i/>
        </w:rPr>
        <w:t>г.</w:t>
      </w:r>
    </w:p>
    <w:p w14:paraId="53147135" w14:textId="3583C161" w:rsidR="00BB28C8" w:rsidRPr="00EF1C40" w:rsidRDefault="00BB28C8" w:rsidP="00B71106">
      <w:pPr>
        <w:widowControl w:val="0"/>
        <w:spacing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3"/>
        <w:t>*</w:t>
      </w:r>
    </w:p>
    <w:p w14:paraId="5247CE5A" w14:textId="77777777" w:rsidR="00BB28C8" w:rsidRPr="009F3DC7" w:rsidRDefault="00BB28C8" w:rsidP="00B71106">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5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1559"/>
        <w:gridCol w:w="2693"/>
        <w:gridCol w:w="4253"/>
        <w:gridCol w:w="992"/>
        <w:gridCol w:w="992"/>
        <w:gridCol w:w="1134"/>
        <w:gridCol w:w="851"/>
        <w:gridCol w:w="2387"/>
      </w:tblGrid>
      <w:tr w:rsidR="009A4429" w:rsidRPr="00F8360E" w14:paraId="2CED29EF" w14:textId="77777777" w:rsidTr="00B71106">
        <w:trPr>
          <w:trHeight w:val="56"/>
          <w:jc w:val="center"/>
        </w:trPr>
        <w:tc>
          <w:tcPr>
            <w:tcW w:w="15872" w:type="dxa"/>
            <w:gridSpan w:val="9"/>
          </w:tcPr>
          <w:p w14:paraId="27C43334" w14:textId="3263641D" w:rsidR="009A4429" w:rsidRPr="00F8360E" w:rsidRDefault="009A4429"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9A4429" w:rsidRPr="00F8360E" w14:paraId="5F7F8A8B" w14:textId="77777777" w:rsidTr="00B71106">
        <w:trPr>
          <w:jc w:val="center"/>
        </w:trPr>
        <w:tc>
          <w:tcPr>
            <w:tcW w:w="1011" w:type="dxa"/>
            <w:vMerge w:val="restart"/>
            <w:vAlign w:val="center"/>
          </w:tcPr>
          <w:p w14:paraId="216E79B6" w14:textId="77777777" w:rsidR="009A4429" w:rsidRPr="00F8360E" w:rsidRDefault="009A4429"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59" w:type="dxa"/>
            <w:vMerge w:val="restart"/>
            <w:vAlign w:val="center"/>
          </w:tcPr>
          <w:p w14:paraId="26400453" w14:textId="77777777" w:rsidR="009A4429" w:rsidRPr="00F8360E" w:rsidRDefault="009A4429"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693" w:type="dxa"/>
            <w:vMerge w:val="restart"/>
          </w:tcPr>
          <w:p w14:paraId="2DCE07E2" w14:textId="77777777" w:rsidR="00D1576A" w:rsidRDefault="00D1576A" w:rsidP="003D2146">
            <w:pPr>
              <w:widowControl w:val="0"/>
              <w:spacing w:after="120"/>
              <w:jc w:val="center"/>
              <w:rPr>
                <w:rFonts w:ascii="GHEA Grapalat" w:hAnsi="GHEA Grapalat"/>
                <w:sz w:val="16"/>
                <w:szCs w:val="16"/>
              </w:rPr>
            </w:pPr>
          </w:p>
          <w:p w14:paraId="3256A1DA" w14:textId="77777777" w:rsidR="00D1576A" w:rsidRDefault="00D1576A" w:rsidP="003D2146">
            <w:pPr>
              <w:widowControl w:val="0"/>
              <w:spacing w:after="120"/>
              <w:jc w:val="center"/>
              <w:rPr>
                <w:rFonts w:ascii="GHEA Grapalat" w:hAnsi="GHEA Grapalat"/>
                <w:sz w:val="16"/>
                <w:szCs w:val="16"/>
              </w:rPr>
            </w:pPr>
          </w:p>
          <w:p w14:paraId="05EC275A" w14:textId="54112F76" w:rsidR="009A4429" w:rsidRPr="00F8360E" w:rsidRDefault="00D1576A" w:rsidP="003D2146">
            <w:pPr>
              <w:widowControl w:val="0"/>
              <w:spacing w:after="120"/>
              <w:jc w:val="center"/>
              <w:rPr>
                <w:rFonts w:ascii="GHEA Grapalat" w:hAnsi="GHEA Grapalat"/>
                <w:sz w:val="16"/>
                <w:szCs w:val="16"/>
              </w:rPr>
            </w:pPr>
            <w:proofErr w:type="spellStart"/>
            <w:r>
              <w:rPr>
                <w:rFonts w:ascii="GHEA Grapalat" w:hAnsi="GHEA Grapalat"/>
                <w:sz w:val="16"/>
                <w:szCs w:val="16"/>
              </w:rPr>
              <w:t>Наимонавание</w:t>
            </w:r>
            <w:proofErr w:type="spellEnd"/>
          </w:p>
        </w:tc>
        <w:tc>
          <w:tcPr>
            <w:tcW w:w="4253" w:type="dxa"/>
            <w:vMerge w:val="restart"/>
            <w:vAlign w:val="center"/>
          </w:tcPr>
          <w:p w14:paraId="00F2A964" w14:textId="07092C10" w:rsidR="009A4429" w:rsidRPr="00F8360E" w:rsidRDefault="009A4429"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78590E82" w14:textId="77777777" w:rsidR="009A4429" w:rsidRPr="00F8360E" w:rsidRDefault="009A4429"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0B8E7F60" w14:textId="77777777" w:rsidR="009A4429" w:rsidRPr="00F8360E" w:rsidRDefault="009A4429"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134" w:type="dxa"/>
            <w:vMerge w:val="restart"/>
            <w:vAlign w:val="center"/>
          </w:tcPr>
          <w:p w14:paraId="74B94556" w14:textId="77777777" w:rsidR="009A4429" w:rsidRPr="00F8360E" w:rsidRDefault="009A4429"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851" w:type="dxa"/>
            <w:vMerge w:val="restart"/>
            <w:vAlign w:val="center"/>
          </w:tcPr>
          <w:p w14:paraId="02A5EEAE" w14:textId="77777777" w:rsidR="009A4429" w:rsidRPr="00F8360E" w:rsidRDefault="009A4429"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387" w:type="dxa"/>
            <w:vAlign w:val="center"/>
          </w:tcPr>
          <w:p w14:paraId="32C23532" w14:textId="77777777" w:rsidR="009A4429" w:rsidRPr="00F8360E" w:rsidRDefault="009A4429"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9159EA" w:rsidRPr="00F8360E" w14:paraId="0539EECC" w14:textId="77777777" w:rsidTr="00B71106">
        <w:trPr>
          <w:trHeight w:val="732"/>
          <w:jc w:val="center"/>
        </w:trPr>
        <w:tc>
          <w:tcPr>
            <w:tcW w:w="1011" w:type="dxa"/>
            <w:vMerge/>
            <w:vAlign w:val="center"/>
          </w:tcPr>
          <w:p w14:paraId="3AF2DD00" w14:textId="77777777" w:rsidR="009159EA" w:rsidRPr="00F8360E" w:rsidRDefault="009159EA" w:rsidP="003D2146">
            <w:pPr>
              <w:widowControl w:val="0"/>
              <w:spacing w:after="120"/>
              <w:jc w:val="center"/>
              <w:rPr>
                <w:rFonts w:ascii="GHEA Grapalat" w:hAnsi="GHEA Grapalat"/>
                <w:sz w:val="16"/>
                <w:szCs w:val="16"/>
              </w:rPr>
            </w:pPr>
          </w:p>
        </w:tc>
        <w:tc>
          <w:tcPr>
            <w:tcW w:w="1559" w:type="dxa"/>
            <w:vMerge/>
            <w:vAlign w:val="center"/>
          </w:tcPr>
          <w:p w14:paraId="12150F10" w14:textId="77777777" w:rsidR="009159EA" w:rsidRPr="00F8360E" w:rsidRDefault="009159EA" w:rsidP="003D2146">
            <w:pPr>
              <w:widowControl w:val="0"/>
              <w:spacing w:after="120"/>
              <w:jc w:val="center"/>
              <w:rPr>
                <w:rFonts w:ascii="GHEA Grapalat" w:hAnsi="GHEA Grapalat"/>
                <w:sz w:val="16"/>
                <w:szCs w:val="16"/>
              </w:rPr>
            </w:pPr>
          </w:p>
        </w:tc>
        <w:tc>
          <w:tcPr>
            <w:tcW w:w="2693" w:type="dxa"/>
            <w:vMerge/>
          </w:tcPr>
          <w:p w14:paraId="6C68959F" w14:textId="77777777" w:rsidR="009159EA" w:rsidRPr="00F8360E" w:rsidRDefault="009159EA" w:rsidP="003D2146">
            <w:pPr>
              <w:widowControl w:val="0"/>
              <w:spacing w:after="120"/>
              <w:jc w:val="center"/>
              <w:rPr>
                <w:rFonts w:ascii="GHEA Grapalat" w:hAnsi="GHEA Grapalat"/>
                <w:sz w:val="16"/>
                <w:szCs w:val="16"/>
              </w:rPr>
            </w:pPr>
          </w:p>
        </w:tc>
        <w:tc>
          <w:tcPr>
            <w:tcW w:w="4253" w:type="dxa"/>
            <w:vMerge/>
            <w:vAlign w:val="center"/>
          </w:tcPr>
          <w:p w14:paraId="4CEF85EB" w14:textId="4FAE4A63" w:rsidR="009159EA" w:rsidRPr="00F8360E" w:rsidRDefault="009159EA" w:rsidP="003D2146">
            <w:pPr>
              <w:widowControl w:val="0"/>
              <w:spacing w:after="120"/>
              <w:jc w:val="center"/>
              <w:rPr>
                <w:rFonts w:ascii="GHEA Grapalat" w:hAnsi="GHEA Grapalat"/>
                <w:sz w:val="16"/>
                <w:szCs w:val="16"/>
              </w:rPr>
            </w:pPr>
          </w:p>
        </w:tc>
        <w:tc>
          <w:tcPr>
            <w:tcW w:w="992" w:type="dxa"/>
            <w:vMerge/>
            <w:vAlign w:val="center"/>
          </w:tcPr>
          <w:p w14:paraId="1BF16F8D" w14:textId="77777777" w:rsidR="009159EA" w:rsidRPr="00F8360E" w:rsidRDefault="009159EA" w:rsidP="003D2146">
            <w:pPr>
              <w:widowControl w:val="0"/>
              <w:spacing w:after="120"/>
              <w:jc w:val="center"/>
              <w:rPr>
                <w:rFonts w:ascii="GHEA Grapalat" w:hAnsi="GHEA Grapalat"/>
                <w:sz w:val="16"/>
                <w:szCs w:val="16"/>
              </w:rPr>
            </w:pPr>
          </w:p>
        </w:tc>
        <w:tc>
          <w:tcPr>
            <w:tcW w:w="992" w:type="dxa"/>
            <w:vMerge/>
            <w:vAlign w:val="center"/>
          </w:tcPr>
          <w:p w14:paraId="18512C46" w14:textId="77777777" w:rsidR="009159EA" w:rsidRPr="00F8360E" w:rsidRDefault="009159EA" w:rsidP="003D2146">
            <w:pPr>
              <w:widowControl w:val="0"/>
              <w:spacing w:after="120"/>
              <w:jc w:val="center"/>
              <w:rPr>
                <w:rFonts w:ascii="GHEA Grapalat" w:hAnsi="GHEA Grapalat"/>
                <w:sz w:val="16"/>
                <w:szCs w:val="16"/>
              </w:rPr>
            </w:pPr>
          </w:p>
        </w:tc>
        <w:tc>
          <w:tcPr>
            <w:tcW w:w="1134" w:type="dxa"/>
            <w:vMerge/>
            <w:vAlign w:val="center"/>
          </w:tcPr>
          <w:p w14:paraId="7D1C27CF" w14:textId="77777777" w:rsidR="009159EA" w:rsidRPr="00F8360E" w:rsidRDefault="009159EA" w:rsidP="003D2146">
            <w:pPr>
              <w:widowControl w:val="0"/>
              <w:spacing w:after="120"/>
              <w:jc w:val="center"/>
              <w:rPr>
                <w:rFonts w:ascii="GHEA Grapalat" w:hAnsi="GHEA Grapalat"/>
                <w:sz w:val="16"/>
                <w:szCs w:val="16"/>
              </w:rPr>
            </w:pPr>
          </w:p>
        </w:tc>
        <w:tc>
          <w:tcPr>
            <w:tcW w:w="851" w:type="dxa"/>
            <w:vMerge/>
            <w:vAlign w:val="center"/>
          </w:tcPr>
          <w:p w14:paraId="3C301ABF" w14:textId="77777777" w:rsidR="009159EA" w:rsidRPr="00F8360E" w:rsidRDefault="009159EA" w:rsidP="003D2146">
            <w:pPr>
              <w:widowControl w:val="0"/>
              <w:spacing w:after="120"/>
              <w:jc w:val="center"/>
              <w:rPr>
                <w:rFonts w:ascii="GHEA Grapalat" w:hAnsi="GHEA Grapalat"/>
                <w:sz w:val="16"/>
                <w:szCs w:val="16"/>
              </w:rPr>
            </w:pPr>
          </w:p>
        </w:tc>
        <w:tc>
          <w:tcPr>
            <w:tcW w:w="2387" w:type="dxa"/>
            <w:vAlign w:val="center"/>
          </w:tcPr>
          <w:p w14:paraId="4DC7CE16" w14:textId="77777777" w:rsidR="009159EA" w:rsidRPr="00F8360E" w:rsidRDefault="009159EA"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4"/>
              <w:t>**</w:t>
            </w:r>
          </w:p>
        </w:tc>
      </w:tr>
      <w:tr w:rsidR="009159EA" w:rsidRPr="00F8360E" w14:paraId="30084522" w14:textId="77777777" w:rsidTr="00C82721">
        <w:trPr>
          <w:cantSplit/>
          <w:trHeight w:val="3058"/>
          <w:jc w:val="center"/>
        </w:trPr>
        <w:tc>
          <w:tcPr>
            <w:tcW w:w="1011" w:type="dxa"/>
            <w:vAlign w:val="center"/>
          </w:tcPr>
          <w:p w14:paraId="1A8AC28E" w14:textId="327BF8E5" w:rsidR="009159EA" w:rsidRPr="00F8360E" w:rsidRDefault="009159EA" w:rsidP="00976184">
            <w:pPr>
              <w:widowControl w:val="0"/>
              <w:spacing w:after="120"/>
              <w:ind w:firstLine="567"/>
              <w:jc w:val="center"/>
              <w:rPr>
                <w:rFonts w:ascii="GHEA Grapalat" w:hAnsi="GHEA Grapalat"/>
                <w:sz w:val="16"/>
                <w:szCs w:val="16"/>
              </w:rPr>
            </w:pPr>
            <w:r>
              <w:rPr>
                <w:rFonts w:ascii="GHEA Grapalat" w:hAnsi="GHEA Grapalat"/>
                <w:sz w:val="16"/>
                <w:szCs w:val="16"/>
              </w:rPr>
              <w:t>1</w:t>
            </w:r>
          </w:p>
        </w:tc>
        <w:tc>
          <w:tcPr>
            <w:tcW w:w="1559" w:type="dxa"/>
            <w:vAlign w:val="center"/>
          </w:tcPr>
          <w:p w14:paraId="58568F23" w14:textId="2F6DF29C" w:rsidR="009159EA" w:rsidRPr="00F8360E" w:rsidRDefault="009159EA" w:rsidP="00976184">
            <w:pPr>
              <w:widowControl w:val="0"/>
              <w:spacing w:after="120"/>
              <w:jc w:val="center"/>
              <w:rPr>
                <w:rFonts w:ascii="GHEA Grapalat" w:hAnsi="GHEA Grapalat"/>
                <w:sz w:val="16"/>
                <w:szCs w:val="16"/>
              </w:rPr>
            </w:pPr>
            <w:r w:rsidRPr="00B56EF7">
              <w:rPr>
                <w:rFonts w:ascii="GHEA Grapalat" w:hAnsi="GHEA Grapalat"/>
                <w:b/>
                <w:i/>
              </w:rPr>
              <w:t>45221</w:t>
            </w:r>
            <w:r w:rsidRPr="00B56EF7">
              <w:rPr>
                <w:rFonts w:ascii="GHEA Grapalat" w:hAnsi="GHEA Grapalat"/>
                <w:b/>
                <w:i/>
                <w:lang w:val="hy-AM"/>
              </w:rPr>
              <w:t>6</w:t>
            </w:r>
            <w:r w:rsidRPr="00B56EF7">
              <w:rPr>
                <w:rFonts w:ascii="GHEA Grapalat" w:hAnsi="GHEA Grapalat"/>
                <w:b/>
                <w:i/>
              </w:rPr>
              <w:t>00</w:t>
            </w:r>
          </w:p>
        </w:tc>
        <w:tc>
          <w:tcPr>
            <w:tcW w:w="2693" w:type="dxa"/>
            <w:vAlign w:val="center"/>
          </w:tcPr>
          <w:p w14:paraId="6E4D361D" w14:textId="5C245EC3" w:rsidR="009159EA" w:rsidRPr="00D1576A" w:rsidRDefault="009159EA" w:rsidP="00976184">
            <w:pPr>
              <w:jc w:val="center"/>
              <w:rPr>
                <w:rFonts w:ascii="GHEA Grapalat" w:hAnsi="GHEA Grapalat"/>
                <w:b/>
                <w:bCs/>
                <w:i/>
                <w:sz w:val="20"/>
                <w:szCs w:val="20"/>
                <w:lang w:val="hy-AM"/>
              </w:rPr>
            </w:pPr>
            <w:r w:rsidRPr="00D1576A">
              <w:rPr>
                <w:rFonts w:ascii="GHEA Grapalat" w:hAnsi="GHEA Grapalat" w:cs="Sylfaen"/>
                <w:b/>
                <w:bCs/>
                <w:i/>
                <w:sz w:val="20"/>
                <w:szCs w:val="20"/>
              </w:rPr>
              <w:t>Техни</w:t>
            </w:r>
            <w:r w:rsidRPr="00D1576A">
              <w:rPr>
                <w:rFonts w:ascii="GHEA Grapalat" w:hAnsi="GHEA Grapalat"/>
                <w:b/>
                <w:bCs/>
                <w:i/>
                <w:sz w:val="20"/>
                <w:szCs w:val="20"/>
              </w:rPr>
              <w:t xml:space="preserve">ческое </w:t>
            </w:r>
            <w:proofErr w:type="spellStart"/>
            <w:r w:rsidRPr="00D1576A">
              <w:rPr>
                <w:rFonts w:ascii="GHEA Grapalat" w:hAnsi="GHEA Grapalat"/>
                <w:b/>
                <w:bCs/>
                <w:i/>
                <w:sz w:val="20"/>
                <w:szCs w:val="20"/>
              </w:rPr>
              <w:t>обсл</w:t>
            </w:r>
            <w:proofErr w:type="spellEnd"/>
            <w:r w:rsidRPr="00D1576A">
              <w:rPr>
                <w:rFonts w:ascii="GHEA Grapalat" w:hAnsi="GHEA Grapalat"/>
                <w:b/>
                <w:bCs/>
                <w:i/>
                <w:sz w:val="20"/>
                <w:szCs w:val="20"/>
                <w:lang w:val="hy-AM"/>
              </w:rPr>
              <w:t>уж</w:t>
            </w:r>
            <w:r w:rsidRPr="00D1576A">
              <w:rPr>
                <w:rFonts w:ascii="GHEA Grapalat" w:hAnsi="GHEA Grapalat"/>
                <w:b/>
                <w:bCs/>
                <w:i/>
                <w:sz w:val="20"/>
                <w:szCs w:val="20"/>
              </w:rPr>
              <w:t>ива</w:t>
            </w:r>
            <w:r w:rsidRPr="00D1576A">
              <w:rPr>
                <w:rFonts w:ascii="GHEA Grapalat" w:hAnsi="GHEA Grapalat"/>
                <w:b/>
                <w:bCs/>
                <w:i/>
                <w:sz w:val="20"/>
                <w:szCs w:val="20"/>
                <w:lang w:val="hy-AM"/>
              </w:rPr>
              <w:t>ни</w:t>
            </w:r>
            <w:r w:rsidRPr="00D1576A">
              <w:rPr>
                <w:rFonts w:ascii="GHEA Grapalat" w:hAnsi="GHEA Grapalat"/>
                <w:b/>
                <w:bCs/>
                <w:i/>
                <w:sz w:val="20"/>
                <w:szCs w:val="20"/>
              </w:rPr>
              <w:t xml:space="preserve">е </w:t>
            </w:r>
            <w:r w:rsidRPr="00D1576A">
              <w:rPr>
                <w:rFonts w:ascii="GHEA Grapalat" w:hAnsi="GHEA Grapalat" w:cs="Sylfaen"/>
                <w:b/>
                <w:bCs/>
                <w:i/>
                <w:sz w:val="20"/>
                <w:szCs w:val="20"/>
                <w:lang w:val="hy-AM"/>
              </w:rPr>
              <w:t>системы возбуждения турбогенератор</w:t>
            </w:r>
            <w:proofErr w:type="spellStart"/>
            <w:r w:rsidRPr="00D1576A">
              <w:rPr>
                <w:rFonts w:ascii="GHEA Grapalat" w:hAnsi="GHEA Grapalat" w:cs="Sylfaen"/>
                <w:b/>
                <w:bCs/>
                <w:i/>
                <w:sz w:val="20"/>
                <w:szCs w:val="20"/>
              </w:rPr>
              <w:t>ов</w:t>
            </w:r>
            <w:proofErr w:type="spellEnd"/>
            <w:r w:rsidRPr="00D1576A">
              <w:rPr>
                <w:rFonts w:ascii="GHEA Grapalat" w:hAnsi="GHEA Grapalat" w:cs="Sylfaen"/>
                <w:b/>
                <w:bCs/>
                <w:i/>
                <w:sz w:val="20"/>
                <w:szCs w:val="20"/>
                <w:lang w:val="hy-AM"/>
              </w:rPr>
              <w:t xml:space="preserve"> ТГ-</w:t>
            </w:r>
            <w:r w:rsidRPr="00D1576A">
              <w:rPr>
                <w:rFonts w:ascii="GHEA Grapalat" w:hAnsi="GHEA Grapalat" w:cs="Sylfaen"/>
                <w:b/>
                <w:bCs/>
                <w:i/>
                <w:sz w:val="20"/>
                <w:szCs w:val="20"/>
              </w:rPr>
              <w:t>3 и</w:t>
            </w:r>
            <w:r w:rsidRPr="00D1576A">
              <w:rPr>
                <w:rFonts w:ascii="GHEA Grapalat" w:hAnsi="GHEA Grapalat" w:cs="Sylfaen"/>
                <w:b/>
                <w:bCs/>
                <w:i/>
                <w:sz w:val="20"/>
                <w:szCs w:val="20"/>
                <w:lang w:val="hy-AM"/>
              </w:rPr>
              <w:t>ТГ-4</w:t>
            </w:r>
            <w:r w:rsidRPr="00D1576A">
              <w:rPr>
                <w:rFonts w:ascii="GHEA Grapalat" w:hAnsi="GHEA Grapalat" w:cs="Sylfaen"/>
                <w:b/>
                <w:bCs/>
                <w:i/>
                <w:sz w:val="20"/>
                <w:szCs w:val="20"/>
              </w:rPr>
              <w:t xml:space="preserve"> типа</w:t>
            </w:r>
            <w:r w:rsidRPr="00D1576A">
              <w:rPr>
                <w:rFonts w:ascii="GHEA Grapalat" w:hAnsi="GHEA Grapalat" w:cs="Sylfaen"/>
                <w:b/>
                <w:bCs/>
                <w:i/>
                <w:sz w:val="20"/>
                <w:szCs w:val="20"/>
                <w:lang w:val="hy-AM"/>
              </w:rPr>
              <w:t xml:space="preserve"> ТВВ-220-2Е</w:t>
            </w:r>
            <w:r w:rsidRPr="00D1576A">
              <w:rPr>
                <w:rFonts w:ascii="GHEA Grapalat" w:hAnsi="GHEA Grapalat" w:cs="Sylfaen"/>
                <w:b/>
                <w:bCs/>
                <w:i/>
                <w:sz w:val="20"/>
                <w:szCs w:val="20"/>
              </w:rPr>
              <w:t xml:space="preserve"> </w:t>
            </w:r>
            <w:proofErr w:type="spellStart"/>
            <w:r w:rsidRPr="0056437D">
              <w:rPr>
                <w:rFonts w:ascii="GHEA Grapalat" w:hAnsi="GHEA Grapalat" w:cs="Sylfaen"/>
                <w:b/>
                <w:bCs/>
                <w:i/>
                <w:sz w:val="20"/>
                <w:szCs w:val="20"/>
              </w:rPr>
              <w:t>объемах”</w:t>
            </w:r>
            <w:r w:rsidRPr="00D1576A">
              <w:rPr>
                <w:rFonts w:ascii="GHEA Grapalat" w:hAnsi="GHEA Grapalat" w:cs="Sylfaen"/>
                <w:b/>
                <w:bCs/>
                <w:i/>
                <w:sz w:val="20"/>
                <w:szCs w:val="20"/>
              </w:rPr>
              <w:t>К</w:t>
            </w:r>
            <w:proofErr w:type="spellEnd"/>
            <w:r w:rsidRPr="0056437D">
              <w:rPr>
                <w:rFonts w:ascii="GHEA Grapalat" w:hAnsi="GHEA Grapalat" w:cs="Sylfaen"/>
                <w:b/>
                <w:bCs/>
                <w:i/>
                <w:sz w:val="20"/>
                <w:szCs w:val="20"/>
              </w:rPr>
              <w:t>”(Контроль) и "В" (Восстановление</w:t>
            </w:r>
            <w:r w:rsidRPr="00D1576A">
              <w:rPr>
                <w:rFonts w:ascii="GHEA Grapalat" w:hAnsi="GHEA Grapalat"/>
                <w:b/>
                <w:bCs/>
                <w:i/>
                <w:sz w:val="20"/>
                <w:szCs w:val="20"/>
                <w:shd w:val="clear" w:color="auto" w:fill="FFFFFF"/>
              </w:rPr>
              <w:t>)</w:t>
            </w:r>
          </w:p>
        </w:tc>
        <w:tc>
          <w:tcPr>
            <w:tcW w:w="4253" w:type="dxa"/>
            <w:vAlign w:val="center"/>
          </w:tcPr>
          <w:p w14:paraId="054C2F62" w14:textId="4C1F189B" w:rsidR="009159EA" w:rsidRPr="007E2603" w:rsidRDefault="009159EA" w:rsidP="00976184">
            <w:pPr>
              <w:jc w:val="center"/>
              <w:rPr>
                <w:rFonts w:ascii="GHEA Grapalat" w:hAnsi="GHEA Grapalat"/>
                <w:i/>
                <w:sz w:val="20"/>
                <w:szCs w:val="20"/>
              </w:rPr>
            </w:pPr>
            <w:r w:rsidRPr="007E2603">
              <w:rPr>
                <w:rFonts w:ascii="GHEA Grapalat" w:hAnsi="GHEA Grapalat"/>
                <w:i/>
                <w:sz w:val="20"/>
                <w:szCs w:val="20"/>
                <w:lang w:val="hy-AM"/>
              </w:rPr>
              <w:t>Тиристорная система самовозбуждения СТС-2П-380-2800-2,5 УХЛ4</w:t>
            </w:r>
            <w:r w:rsidRPr="007E2603">
              <w:rPr>
                <w:rFonts w:ascii="GHEA Grapalat" w:hAnsi="GHEA Grapalat"/>
                <w:i/>
                <w:sz w:val="20"/>
                <w:szCs w:val="20"/>
              </w:rPr>
              <w:t xml:space="preserve"> типа</w:t>
            </w:r>
            <w:r w:rsidRPr="007E2603">
              <w:rPr>
                <w:rFonts w:ascii="GHEA Grapalat" w:hAnsi="GHEA Grapalat"/>
                <w:i/>
                <w:sz w:val="20"/>
                <w:szCs w:val="20"/>
                <w:lang w:val="hy-AM"/>
              </w:rPr>
              <w:t>.</w:t>
            </w:r>
          </w:p>
          <w:p w14:paraId="56C2812A" w14:textId="77777777" w:rsidR="009159EA" w:rsidRPr="007E2603" w:rsidRDefault="009159EA" w:rsidP="00976184">
            <w:pPr>
              <w:jc w:val="center"/>
              <w:rPr>
                <w:rFonts w:ascii="GHEA Grapalat" w:hAnsi="GHEA Grapalat"/>
                <w:i/>
                <w:sz w:val="20"/>
                <w:szCs w:val="20"/>
                <w:shd w:val="clear" w:color="auto" w:fill="FFFFFF"/>
              </w:rPr>
            </w:pPr>
            <w:r w:rsidRPr="007E2603">
              <w:rPr>
                <w:rFonts w:ascii="GHEA Grapalat" w:hAnsi="GHEA Grapalat"/>
                <w:i/>
                <w:sz w:val="20"/>
                <w:szCs w:val="20"/>
                <w:lang w:val="hy-AM"/>
              </w:rPr>
              <w:t xml:space="preserve">Проверка и </w:t>
            </w:r>
            <w:proofErr w:type="spellStart"/>
            <w:r w:rsidRPr="007E2603">
              <w:rPr>
                <w:rFonts w:ascii="GHEA Grapalat" w:hAnsi="GHEA Grapalat"/>
                <w:i/>
                <w:sz w:val="20"/>
                <w:szCs w:val="20"/>
              </w:rPr>
              <w:t>наладк</w:t>
            </w:r>
            <w:proofErr w:type="spellEnd"/>
            <w:r w:rsidRPr="007E2603">
              <w:rPr>
                <w:rFonts w:ascii="GHEA Grapalat" w:hAnsi="GHEA Grapalat"/>
                <w:i/>
                <w:sz w:val="20"/>
                <w:szCs w:val="20"/>
                <w:lang w:val="hy-AM"/>
              </w:rPr>
              <w:t xml:space="preserve">ка характеристик системы возбуждения и </w:t>
            </w:r>
            <w:r w:rsidRPr="007E2603">
              <w:rPr>
                <w:rFonts w:ascii="GHEA Grapalat" w:hAnsi="GHEA Grapalat"/>
                <w:i/>
                <w:sz w:val="20"/>
                <w:szCs w:val="20"/>
              </w:rPr>
              <w:t>схемы</w:t>
            </w:r>
            <w:r w:rsidRPr="007E2603">
              <w:rPr>
                <w:rFonts w:ascii="GHEA Grapalat" w:hAnsi="GHEA Grapalat"/>
                <w:i/>
                <w:sz w:val="20"/>
                <w:szCs w:val="20"/>
                <w:lang w:val="hy-AM"/>
              </w:rPr>
              <w:t xml:space="preserve"> защиты в объеме "</w:t>
            </w:r>
            <w:r w:rsidRPr="007E2603">
              <w:rPr>
                <w:rFonts w:ascii="GHEA Grapalat" w:hAnsi="GHEA Grapalat"/>
                <w:i/>
                <w:sz w:val="20"/>
                <w:szCs w:val="20"/>
              </w:rPr>
              <w:t>К</w:t>
            </w:r>
            <w:r w:rsidRPr="007E2603">
              <w:rPr>
                <w:rFonts w:ascii="GHEA Grapalat" w:hAnsi="GHEA Grapalat"/>
                <w:i/>
                <w:sz w:val="20"/>
                <w:szCs w:val="20"/>
                <w:lang w:val="hy-AM"/>
              </w:rPr>
              <w:t>"</w:t>
            </w:r>
            <w:r w:rsidRPr="007E2603">
              <w:rPr>
                <w:rFonts w:ascii="GHEA Grapalat" w:hAnsi="GHEA Grapalat"/>
                <w:i/>
                <w:sz w:val="20"/>
                <w:szCs w:val="20"/>
              </w:rPr>
              <w:t xml:space="preserve"> </w:t>
            </w:r>
            <w:r w:rsidRPr="007E2603">
              <w:rPr>
                <w:rFonts w:ascii="GHEA Grapalat" w:hAnsi="GHEA Grapalat"/>
                <w:i/>
                <w:sz w:val="20"/>
                <w:szCs w:val="20"/>
                <w:shd w:val="clear" w:color="auto" w:fill="FFFFFF"/>
              </w:rPr>
              <w:t>(Контроль).</w:t>
            </w:r>
          </w:p>
          <w:p w14:paraId="0BBE0B7C" w14:textId="7EE21BCB" w:rsidR="009159EA" w:rsidRPr="00F8360E" w:rsidRDefault="009159EA" w:rsidP="00976184">
            <w:pPr>
              <w:widowControl w:val="0"/>
              <w:spacing w:after="120"/>
              <w:ind w:firstLine="567"/>
              <w:jc w:val="center"/>
              <w:rPr>
                <w:rFonts w:ascii="GHEA Grapalat" w:hAnsi="GHEA Grapalat"/>
                <w:sz w:val="16"/>
                <w:szCs w:val="16"/>
              </w:rPr>
            </w:pPr>
            <w:r w:rsidRPr="007E2603">
              <w:rPr>
                <w:rFonts w:ascii="GHEA Grapalat" w:hAnsi="GHEA Grapalat" w:cs="GHEAGrapalat,Bold"/>
                <w:bCs/>
                <w:i/>
                <w:sz w:val="20"/>
                <w:szCs w:val="20"/>
                <w:lang w:val="hy-AM"/>
              </w:rPr>
              <w:t xml:space="preserve">- </w:t>
            </w:r>
            <w:r w:rsidRPr="007E2603">
              <w:rPr>
                <w:rFonts w:ascii="GHEA Grapalat" w:hAnsi="GHEA Grapalat" w:cs="Arial"/>
                <w:i/>
                <w:sz w:val="20"/>
                <w:szCs w:val="20"/>
              </w:rPr>
              <w:t>Работы выполнять</w:t>
            </w:r>
            <w:r w:rsidRPr="007E2603">
              <w:rPr>
                <w:rFonts w:ascii="GHEA Grapalat" w:hAnsi="GHEA Grapalat"/>
                <w:i/>
                <w:sz w:val="20"/>
                <w:szCs w:val="20"/>
              </w:rPr>
              <w:t xml:space="preserve"> с</w:t>
            </w:r>
            <w:r w:rsidRPr="007E2603">
              <w:rPr>
                <w:rFonts w:ascii="GHEA Grapalat" w:hAnsi="GHEA Grapalat"/>
                <w:i/>
                <w:sz w:val="20"/>
                <w:szCs w:val="20"/>
                <w:lang w:val="hy-AM"/>
              </w:rPr>
              <w:t xml:space="preserve">огласно </w:t>
            </w:r>
            <w:r w:rsidRPr="007E2603">
              <w:rPr>
                <w:rFonts w:ascii="GHEA Grapalat" w:hAnsi="GHEA Grapalat" w:cs="Arial"/>
                <w:i/>
                <w:sz w:val="20"/>
                <w:szCs w:val="20"/>
              </w:rPr>
              <w:t>объемам работ</w:t>
            </w:r>
            <w:r w:rsidRPr="007E2603">
              <w:rPr>
                <w:rFonts w:ascii="GHEA Grapalat" w:hAnsi="GHEA Grapalat"/>
                <w:i/>
                <w:sz w:val="20"/>
                <w:szCs w:val="20"/>
                <w:lang w:val="fr-FR"/>
              </w:rPr>
              <w:t xml:space="preserve"> утвержденны</w:t>
            </w:r>
            <w:r w:rsidRPr="007E2603">
              <w:rPr>
                <w:rFonts w:ascii="GHEA Grapalat" w:hAnsi="GHEA Grapalat"/>
                <w:i/>
                <w:sz w:val="20"/>
                <w:szCs w:val="20"/>
              </w:rPr>
              <w:t>й</w:t>
            </w:r>
            <w:r w:rsidRPr="007E2603">
              <w:rPr>
                <w:rFonts w:ascii="GHEA Grapalat" w:hAnsi="GHEA Grapalat"/>
                <w:i/>
                <w:sz w:val="20"/>
                <w:szCs w:val="20"/>
                <w:lang w:val="fr-FR"/>
              </w:rPr>
              <w:t xml:space="preserve"> главным инженером ААЭ</w:t>
            </w:r>
            <w:r w:rsidRPr="007E2603">
              <w:rPr>
                <w:rFonts w:ascii="GHEA Grapalat" w:hAnsi="GHEA Grapalat"/>
                <w:i/>
                <w:sz w:val="20"/>
                <w:szCs w:val="20"/>
              </w:rPr>
              <w:t>С</w:t>
            </w:r>
            <w:r w:rsidRPr="007E2603">
              <w:rPr>
                <w:rFonts w:ascii="GHEA Grapalat" w:hAnsi="GHEA Grapalat"/>
                <w:i/>
                <w:sz w:val="20"/>
                <w:szCs w:val="20"/>
                <w:lang w:val="fr-FR"/>
              </w:rPr>
              <w:t xml:space="preserve"> </w:t>
            </w:r>
            <w:r w:rsidRPr="007E2603">
              <w:rPr>
                <w:rFonts w:ascii="GHEA Grapalat" w:hAnsi="GHEA Grapalat" w:cs="Arial"/>
                <w:i/>
                <w:sz w:val="20"/>
                <w:szCs w:val="20"/>
              </w:rPr>
              <w:t>на</w:t>
            </w:r>
            <w:r w:rsidRPr="007E2603">
              <w:rPr>
                <w:rFonts w:ascii="GHEA Grapalat" w:hAnsi="GHEA Grapalat"/>
                <w:i/>
                <w:sz w:val="20"/>
                <w:szCs w:val="20"/>
                <w:lang w:val="fr-FR"/>
              </w:rPr>
              <w:t xml:space="preserve"> </w:t>
            </w:r>
            <w:r w:rsidRPr="007E2603">
              <w:rPr>
                <w:rFonts w:ascii="GHEA Grapalat" w:hAnsi="GHEA Grapalat"/>
                <w:i/>
                <w:sz w:val="20"/>
                <w:szCs w:val="20"/>
              </w:rPr>
              <w:t>27</w:t>
            </w:r>
            <w:r w:rsidRPr="007E2603">
              <w:rPr>
                <w:rFonts w:ascii="GHEA Grapalat" w:hAnsi="GHEA Grapalat"/>
                <w:i/>
                <w:sz w:val="20"/>
                <w:szCs w:val="20"/>
                <w:lang w:val="fr-FR"/>
              </w:rPr>
              <w:t>.</w:t>
            </w:r>
            <w:r w:rsidRPr="007E2603">
              <w:rPr>
                <w:rFonts w:ascii="GHEA Grapalat" w:hAnsi="GHEA Grapalat"/>
                <w:i/>
                <w:sz w:val="20"/>
                <w:szCs w:val="20"/>
              </w:rPr>
              <w:t>08</w:t>
            </w:r>
            <w:r w:rsidRPr="007E2603">
              <w:rPr>
                <w:rFonts w:ascii="GHEA Grapalat" w:hAnsi="GHEA Grapalat"/>
                <w:i/>
                <w:sz w:val="20"/>
                <w:szCs w:val="20"/>
                <w:lang w:val="fr-FR"/>
              </w:rPr>
              <w:t>.2024г.</w:t>
            </w:r>
            <w:r w:rsidRPr="007E2603">
              <w:rPr>
                <w:rFonts w:ascii="GHEA Grapalat" w:hAnsi="GHEA Grapalat" w:cs="Arial"/>
                <w:i/>
                <w:sz w:val="20"/>
                <w:szCs w:val="20"/>
              </w:rPr>
              <w:t xml:space="preserve"> и техническим требованиям, утвержденным главным инженером ААЭС на </w:t>
            </w:r>
            <w:r w:rsidRPr="007E2603">
              <w:rPr>
                <w:rFonts w:ascii="GHEA Grapalat" w:hAnsi="GHEA Grapalat" w:cs="Arial"/>
                <w:i/>
                <w:sz w:val="20"/>
                <w:szCs w:val="20"/>
                <w:lang w:val="hy-AM"/>
              </w:rPr>
              <w:t>20</w:t>
            </w:r>
            <w:r w:rsidRPr="007E2603">
              <w:rPr>
                <w:rFonts w:ascii="GHEA Grapalat" w:hAnsi="GHEA Grapalat" w:cs="Arial"/>
                <w:i/>
                <w:sz w:val="20"/>
                <w:szCs w:val="20"/>
              </w:rPr>
              <w:t>.09.2024г</w:t>
            </w:r>
            <w:r w:rsidRPr="007E2603">
              <w:rPr>
                <w:rFonts w:ascii="GHEA Grapalat" w:hAnsi="GHEA Grapalat"/>
                <w:i/>
                <w:sz w:val="20"/>
                <w:szCs w:val="20"/>
                <w:lang w:val="hy-AM"/>
              </w:rPr>
              <w:t>.</w:t>
            </w:r>
            <w:r>
              <w:rPr>
                <w:rFonts w:ascii="GHEA Grapalat" w:hAnsi="GHEA Grapalat"/>
                <w:i/>
                <w:sz w:val="20"/>
                <w:szCs w:val="20"/>
              </w:rPr>
              <w:t xml:space="preserve"> </w:t>
            </w:r>
            <w:r w:rsidRPr="007E2603">
              <w:rPr>
                <w:rFonts w:ascii="GHEA Grapalat" w:hAnsi="GHEA Grapalat"/>
                <w:i/>
                <w:sz w:val="20"/>
                <w:szCs w:val="20"/>
              </w:rPr>
              <w:t>и с</w:t>
            </w:r>
            <w:r w:rsidRPr="007E2603">
              <w:rPr>
                <w:rFonts w:ascii="GHEA Grapalat" w:hAnsi="GHEA Grapalat"/>
                <w:i/>
                <w:sz w:val="20"/>
                <w:szCs w:val="20"/>
                <w:lang w:val="hy-AM"/>
              </w:rPr>
              <w:t>огласно</w:t>
            </w:r>
            <w:r w:rsidRPr="007E2603">
              <w:rPr>
                <w:rFonts w:ascii="GHEA Grapalat" w:hAnsi="GHEA Grapalat"/>
                <w:i/>
                <w:sz w:val="20"/>
                <w:szCs w:val="20"/>
              </w:rPr>
              <w:t xml:space="preserve"> годового графика ремонта.</w:t>
            </w:r>
          </w:p>
        </w:tc>
        <w:tc>
          <w:tcPr>
            <w:tcW w:w="992" w:type="dxa"/>
            <w:textDirection w:val="btLr"/>
            <w:vAlign w:val="center"/>
          </w:tcPr>
          <w:p w14:paraId="14CB3864" w14:textId="79EF0907" w:rsidR="009159EA" w:rsidRPr="00F8360E" w:rsidRDefault="009159EA" w:rsidP="00976184">
            <w:pPr>
              <w:widowControl w:val="0"/>
              <w:spacing w:after="120"/>
              <w:ind w:right="113"/>
              <w:jc w:val="center"/>
              <w:rPr>
                <w:rFonts w:ascii="GHEA Grapalat" w:hAnsi="GHEA Grapalat"/>
                <w:sz w:val="16"/>
                <w:szCs w:val="16"/>
              </w:rPr>
            </w:pPr>
            <w:proofErr w:type="spellStart"/>
            <w:r w:rsidRPr="007C1F01">
              <w:rPr>
                <w:rFonts w:ascii="GHEA Grapalat" w:hAnsi="GHEA Grapalat"/>
                <w:b/>
                <w:i/>
                <w:color w:val="000000" w:themeColor="text1"/>
                <w:lang w:val="en-AU"/>
              </w:rPr>
              <w:t>комплект</w:t>
            </w:r>
            <w:proofErr w:type="spellEnd"/>
          </w:p>
        </w:tc>
        <w:tc>
          <w:tcPr>
            <w:tcW w:w="992" w:type="dxa"/>
            <w:textDirection w:val="btLr"/>
            <w:vAlign w:val="center"/>
          </w:tcPr>
          <w:p w14:paraId="533F0B79" w14:textId="4B34BB69" w:rsidR="009159EA" w:rsidRPr="00F8360E" w:rsidRDefault="009159EA" w:rsidP="00976184">
            <w:pPr>
              <w:widowControl w:val="0"/>
              <w:spacing w:after="120"/>
              <w:ind w:right="113"/>
              <w:jc w:val="center"/>
              <w:rPr>
                <w:rFonts w:ascii="GHEA Grapalat" w:hAnsi="GHEA Grapalat"/>
                <w:sz w:val="16"/>
                <w:szCs w:val="16"/>
              </w:rPr>
            </w:pPr>
            <w:r w:rsidRPr="00B56EF7">
              <w:rPr>
                <w:rFonts w:ascii="GHEA Grapalat" w:hAnsi="GHEA Grapalat"/>
                <w:b/>
                <w:i/>
                <w:color w:val="000000" w:themeColor="text1"/>
                <w:lang w:val="en-AU"/>
              </w:rPr>
              <w:t>22</w:t>
            </w:r>
            <w:r>
              <w:rPr>
                <w:rFonts w:ascii="Calibri" w:hAnsi="Calibri" w:cs="Calibri"/>
                <w:b/>
                <w:i/>
                <w:color w:val="000000" w:themeColor="text1"/>
              </w:rPr>
              <w:t> </w:t>
            </w:r>
            <w:r w:rsidRPr="00B56EF7">
              <w:rPr>
                <w:rFonts w:ascii="GHEA Grapalat" w:hAnsi="GHEA Grapalat"/>
                <w:b/>
                <w:i/>
                <w:color w:val="000000" w:themeColor="text1"/>
                <w:lang w:val="en-AU"/>
              </w:rPr>
              <w:t>920</w:t>
            </w:r>
            <w:r>
              <w:rPr>
                <w:rFonts w:ascii="GHEA Grapalat" w:hAnsi="GHEA Grapalat"/>
                <w:b/>
                <w:i/>
                <w:color w:val="000000" w:themeColor="text1"/>
              </w:rPr>
              <w:t xml:space="preserve"> 0</w:t>
            </w:r>
            <w:r w:rsidRPr="00B56EF7">
              <w:rPr>
                <w:rFonts w:ascii="GHEA Grapalat" w:hAnsi="GHEA Grapalat"/>
                <w:b/>
                <w:i/>
                <w:color w:val="000000" w:themeColor="text1"/>
              </w:rPr>
              <w:t>00</w:t>
            </w:r>
          </w:p>
        </w:tc>
        <w:tc>
          <w:tcPr>
            <w:tcW w:w="1134" w:type="dxa"/>
            <w:textDirection w:val="btLr"/>
            <w:vAlign w:val="center"/>
          </w:tcPr>
          <w:p w14:paraId="34A8152C" w14:textId="3B8EF127" w:rsidR="009159EA" w:rsidRPr="00F8360E" w:rsidRDefault="009159EA" w:rsidP="00976184">
            <w:pPr>
              <w:widowControl w:val="0"/>
              <w:spacing w:after="120"/>
              <w:ind w:right="113"/>
              <w:jc w:val="center"/>
              <w:rPr>
                <w:rFonts w:ascii="GHEA Grapalat" w:hAnsi="GHEA Grapalat"/>
                <w:sz w:val="16"/>
                <w:szCs w:val="16"/>
              </w:rPr>
            </w:pPr>
            <w:r w:rsidRPr="00B56EF7">
              <w:rPr>
                <w:rFonts w:ascii="GHEA Grapalat" w:hAnsi="GHEA Grapalat"/>
                <w:b/>
                <w:i/>
                <w:color w:val="000000" w:themeColor="text1"/>
                <w:lang w:val="en-AU"/>
              </w:rPr>
              <w:t>22</w:t>
            </w:r>
            <w:r>
              <w:rPr>
                <w:rFonts w:ascii="Calibri" w:hAnsi="Calibri" w:cs="Calibri"/>
                <w:b/>
                <w:i/>
                <w:color w:val="000000" w:themeColor="text1"/>
              </w:rPr>
              <w:t> </w:t>
            </w:r>
            <w:r w:rsidRPr="00B56EF7">
              <w:rPr>
                <w:rFonts w:ascii="GHEA Grapalat" w:hAnsi="GHEA Grapalat"/>
                <w:b/>
                <w:i/>
                <w:color w:val="000000" w:themeColor="text1"/>
                <w:lang w:val="en-AU"/>
              </w:rPr>
              <w:t>920</w:t>
            </w:r>
            <w:r>
              <w:rPr>
                <w:rFonts w:ascii="Calibri" w:hAnsi="Calibri" w:cs="Calibri"/>
                <w:b/>
                <w:i/>
                <w:color w:val="000000" w:themeColor="text1"/>
              </w:rPr>
              <w:t> </w:t>
            </w:r>
            <w:r>
              <w:rPr>
                <w:rFonts w:ascii="GHEA Grapalat" w:hAnsi="GHEA Grapalat"/>
                <w:b/>
                <w:i/>
                <w:color w:val="000000" w:themeColor="text1"/>
              </w:rPr>
              <w:t>0</w:t>
            </w:r>
            <w:r w:rsidRPr="00B56EF7">
              <w:rPr>
                <w:rFonts w:ascii="GHEA Grapalat" w:hAnsi="GHEA Grapalat"/>
                <w:b/>
                <w:i/>
                <w:color w:val="000000" w:themeColor="text1"/>
              </w:rPr>
              <w:t>00</w:t>
            </w:r>
          </w:p>
        </w:tc>
        <w:tc>
          <w:tcPr>
            <w:tcW w:w="851" w:type="dxa"/>
            <w:vAlign w:val="center"/>
          </w:tcPr>
          <w:p w14:paraId="51077CED" w14:textId="77777777" w:rsidR="009159EA" w:rsidRDefault="009159EA" w:rsidP="00976184">
            <w:pPr>
              <w:widowControl w:val="0"/>
              <w:spacing w:after="120"/>
              <w:ind w:right="113"/>
              <w:jc w:val="center"/>
              <w:rPr>
                <w:rFonts w:ascii="GHEA Grapalat" w:hAnsi="GHEA Grapalat"/>
                <w:b/>
                <w:i/>
                <w:color w:val="000000" w:themeColor="text1"/>
                <w:lang w:val="en-AU"/>
              </w:rPr>
            </w:pPr>
          </w:p>
          <w:p w14:paraId="0C2F32F1" w14:textId="77777777" w:rsidR="009159EA" w:rsidRDefault="009159EA" w:rsidP="00976184">
            <w:pPr>
              <w:widowControl w:val="0"/>
              <w:spacing w:after="120"/>
              <w:ind w:right="113"/>
              <w:jc w:val="center"/>
              <w:rPr>
                <w:rFonts w:ascii="GHEA Grapalat" w:hAnsi="GHEA Grapalat"/>
                <w:b/>
                <w:i/>
                <w:color w:val="000000" w:themeColor="text1"/>
                <w:lang w:val="en-AU"/>
              </w:rPr>
            </w:pPr>
          </w:p>
          <w:p w14:paraId="2F410843" w14:textId="1E891674" w:rsidR="009159EA" w:rsidRPr="00F8360E" w:rsidRDefault="009159EA" w:rsidP="00976184">
            <w:pPr>
              <w:widowControl w:val="0"/>
              <w:spacing w:after="120"/>
              <w:ind w:right="113"/>
              <w:jc w:val="center"/>
              <w:rPr>
                <w:rFonts w:ascii="GHEA Grapalat" w:hAnsi="GHEA Grapalat"/>
                <w:sz w:val="16"/>
                <w:szCs w:val="16"/>
              </w:rPr>
            </w:pPr>
            <w:r w:rsidRPr="007C1F01">
              <w:rPr>
                <w:rFonts w:ascii="GHEA Grapalat" w:hAnsi="GHEA Grapalat"/>
                <w:b/>
                <w:i/>
                <w:color w:val="000000" w:themeColor="text1"/>
                <w:lang w:val="en-AU"/>
              </w:rPr>
              <w:t>1</w:t>
            </w:r>
          </w:p>
        </w:tc>
        <w:tc>
          <w:tcPr>
            <w:tcW w:w="2387" w:type="dxa"/>
          </w:tcPr>
          <w:p w14:paraId="6876C8F5" w14:textId="3B920BA0" w:rsidR="009159EA" w:rsidRPr="00B71106" w:rsidRDefault="00B71106" w:rsidP="00C82721">
            <w:pPr>
              <w:widowControl w:val="0"/>
              <w:spacing w:after="120"/>
              <w:ind w:firstLine="567"/>
              <w:jc w:val="center"/>
              <w:rPr>
                <w:rFonts w:ascii="GHEA Grapalat" w:hAnsi="GHEA Grapalat"/>
                <w:b/>
                <w:bCs/>
                <w:sz w:val="20"/>
                <w:szCs w:val="20"/>
              </w:rPr>
            </w:pPr>
            <w:r w:rsidRPr="00B71106">
              <w:rPr>
                <w:rFonts w:ascii="GHEA Grapalat" w:hAnsi="GHEA Grapalat"/>
                <w:b/>
                <w:bCs/>
                <w:sz w:val="20"/>
                <w:szCs w:val="20"/>
              </w:rPr>
              <w:t xml:space="preserve">Выполнять работы в течение ППР 2026 ÷ 2028 в три этапа, </w:t>
            </w:r>
            <w:r w:rsidR="00D54B1F">
              <w:rPr>
                <w:rFonts w:ascii="GHEA Grapalat" w:hAnsi="GHEA Grapalat"/>
                <w:b/>
                <w:bCs/>
                <w:sz w:val="20"/>
                <w:szCs w:val="20"/>
              </w:rPr>
              <w:t xml:space="preserve">период </w:t>
            </w:r>
            <w:r w:rsidRPr="00B71106">
              <w:rPr>
                <w:rFonts w:ascii="GHEA Grapalat" w:hAnsi="GHEA Grapalat"/>
                <w:b/>
                <w:bCs/>
                <w:sz w:val="20"/>
                <w:szCs w:val="20"/>
              </w:rPr>
              <w:t>кажд</w:t>
            </w:r>
            <w:r w:rsidR="00D54B1F">
              <w:rPr>
                <w:rFonts w:ascii="GHEA Grapalat" w:hAnsi="GHEA Grapalat"/>
                <w:b/>
                <w:bCs/>
                <w:sz w:val="20"/>
                <w:szCs w:val="20"/>
              </w:rPr>
              <w:t>ого</w:t>
            </w:r>
            <w:r w:rsidRPr="00B71106">
              <w:rPr>
                <w:rFonts w:ascii="GHEA Grapalat" w:hAnsi="GHEA Grapalat"/>
                <w:b/>
                <w:bCs/>
                <w:sz w:val="20"/>
                <w:szCs w:val="20"/>
              </w:rPr>
              <w:t xml:space="preserve"> этап</w:t>
            </w:r>
            <w:r w:rsidR="00D54B1F">
              <w:rPr>
                <w:rFonts w:ascii="GHEA Grapalat" w:hAnsi="GHEA Grapalat"/>
                <w:b/>
                <w:bCs/>
                <w:sz w:val="20"/>
                <w:szCs w:val="20"/>
              </w:rPr>
              <w:t>а</w:t>
            </w:r>
            <w:r w:rsidRPr="00B71106">
              <w:rPr>
                <w:rFonts w:ascii="GHEA Grapalat" w:hAnsi="GHEA Grapalat"/>
                <w:b/>
                <w:bCs/>
                <w:sz w:val="20"/>
                <w:szCs w:val="20"/>
              </w:rPr>
              <w:t xml:space="preserve"> максимум за 60 календарных дней. Срок действия </w:t>
            </w:r>
            <w:r w:rsidR="00D54B1F">
              <w:rPr>
                <w:rFonts w:ascii="GHEA Grapalat" w:hAnsi="GHEA Grapalat"/>
                <w:b/>
                <w:bCs/>
                <w:sz w:val="20"/>
                <w:szCs w:val="20"/>
              </w:rPr>
              <w:t>договора</w:t>
            </w:r>
            <w:r w:rsidRPr="00B71106">
              <w:rPr>
                <w:rFonts w:ascii="GHEA Grapalat" w:hAnsi="GHEA Grapalat"/>
                <w:b/>
                <w:bCs/>
                <w:sz w:val="20"/>
                <w:szCs w:val="20"/>
              </w:rPr>
              <w:t xml:space="preserve"> истекает через тридцать календарных дней после окончания ППР</w:t>
            </w:r>
            <w:r w:rsidR="00D54B1F">
              <w:rPr>
                <w:rFonts w:ascii="GHEA Grapalat" w:hAnsi="GHEA Grapalat"/>
                <w:b/>
                <w:bCs/>
                <w:sz w:val="20"/>
                <w:szCs w:val="20"/>
              </w:rPr>
              <w:t>-</w:t>
            </w:r>
            <w:r w:rsidRPr="00B71106">
              <w:rPr>
                <w:rFonts w:ascii="GHEA Grapalat" w:hAnsi="GHEA Grapalat"/>
                <w:b/>
                <w:bCs/>
                <w:sz w:val="20"/>
                <w:szCs w:val="20"/>
              </w:rPr>
              <w:t xml:space="preserve"> 2028.</w:t>
            </w:r>
          </w:p>
        </w:tc>
      </w:tr>
      <w:tr w:rsidR="009159EA" w:rsidRPr="00F8360E" w14:paraId="27F95430" w14:textId="77777777" w:rsidTr="00C82721">
        <w:trPr>
          <w:cantSplit/>
          <w:trHeight w:val="2379"/>
          <w:jc w:val="center"/>
        </w:trPr>
        <w:tc>
          <w:tcPr>
            <w:tcW w:w="1011" w:type="dxa"/>
            <w:vAlign w:val="center"/>
          </w:tcPr>
          <w:p w14:paraId="4850F2EE" w14:textId="7FFE4F32" w:rsidR="009159EA" w:rsidRPr="00C82721" w:rsidRDefault="009159EA" w:rsidP="00C82721">
            <w:pPr>
              <w:widowControl w:val="0"/>
              <w:spacing w:after="120"/>
              <w:rPr>
                <w:rFonts w:ascii="GHEA Grapalat" w:hAnsi="GHEA Grapalat"/>
                <w:sz w:val="20"/>
                <w:szCs w:val="20"/>
              </w:rPr>
            </w:pPr>
            <w:r w:rsidRPr="00C82721">
              <w:rPr>
                <w:rFonts w:ascii="GHEA Grapalat" w:hAnsi="GHEA Grapalat"/>
                <w:sz w:val="20"/>
                <w:szCs w:val="20"/>
              </w:rPr>
              <w:lastRenderedPageBreak/>
              <w:t>1.1</w:t>
            </w:r>
          </w:p>
        </w:tc>
        <w:tc>
          <w:tcPr>
            <w:tcW w:w="1559" w:type="dxa"/>
            <w:vAlign w:val="center"/>
          </w:tcPr>
          <w:p w14:paraId="64847C89" w14:textId="77777777" w:rsidR="009159EA" w:rsidRPr="00C82721" w:rsidRDefault="009159EA" w:rsidP="00C82721">
            <w:pPr>
              <w:widowControl w:val="0"/>
              <w:spacing w:after="120"/>
              <w:ind w:firstLine="567"/>
              <w:jc w:val="center"/>
              <w:rPr>
                <w:rFonts w:ascii="GHEA Grapalat" w:hAnsi="GHEA Grapalat"/>
                <w:sz w:val="20"/>
                <w:szCs w:val="20"/>
              </w:rPr>
            </w:pPr>
          </w:p>
        </w:tc>
        <w:tc>
          <w:tcPr>
            <w:tcW w:w="2693" w:type="dxa"/>
            <w:vAlign w:val="center"/>
          </w:tcPr>
          <w:p w14:paraId="656EA2AA" w14:textId="760C2E12" w:rsidR="009159EA" w:rsidRPr="00C82721" w:rsidRDefault="009159EA" w:rsidP="00C82721">
            <w:pPr>
              <w:widowControl w:val="0"/>
              <w:spacing w:after="120"/>
              <w:ind w:firstLine="567"/>
              <w:jc w:val="center"/>
              <w:rPr>
                <w:rFonts w:ascii="GHEA Grapalat" w:hAnsi="GHEA Grapalat"/>
                <w:b/>
                <w:bCs/>
                <w:i/>
                <w:sz w:val="20"/>
                <w:szCs w:val="20"/>
                <w:lang w:val="hy-AM"/>
              </w:rPr>
            </w:pPr>
            <w:r w:rsidRPr="00C82721">
              <w:rPr>
                <w:rFonts w:ascii="GHEA Grapalat" w:hAnsi="GHEA Grapalat" w:cs="Sylfaen"/>
                <w:b/>
                <w:bCs/>
                <w:i/>
                <w:sz w:val="20"/>
                <w:szCs w:val="20"/>
              </w:rPr>
              <w:t>Техни</w:t>
            </w:r>
            <w:r w:rsidRPr="00C82721">
              <w:rPr>
                <w:rFonts w:ascii="GHEA Grapalat" w:hAnsi="GHEA Grapalat"/>
                <w:b/>
                <w:bCs/>
                <w:i/>
                <w:sz w:val="20"/>
                <w:szCs w:val="20"/>
              </w:rPr>
              <w:t xml:space="preserve">ческое </w:t>
            </w:r>
            <w:proofErr w:type="spellStart"/>
            <w:r w:rsidRPr="00C82721">
              <w:rPr>
                <w:rFonts w:ascii="GHEA Grapalat" w:hAnsi="GHEA Grapalat"/>
                <w:b/>
                <w:bCs/>
                <w:i/>
                <w:sz w:val="20"/>
                <w:szCs w:val="20"/>
              </w:rPr>
              <w:t>обсл</w:t>
            </w:r>
            <w:proofErr w:type="spellEnd"/>
            <w:r w:rsidRPr="00C82721">
              <w:rPr>
                <w:rFonts w:ascii="GHEA Grapalat" w:hAnsi="GHEA Grapalat"/>
                <w:b/>
                <w:bCs/>
                <w:i/>
                <w:sz w:val="20"/>
                <w:szCs w:val="20"/>
                <w:lang w:val="hy-AM"/>
              </w:rPr>
              <w:t>уж</w:t>
            </w:r>
            <w:r w:rsidRPr="00C82721">
              <w:rPr>
                <w:rFonts w:ascii="GHEA Grapalat" w:hAnsi="GHEA Grapalat"/>
                <w:b/>
                <w:bCs/>
                <w:i/>
                <w:sz w:val="20"/>
                <w:szCs w:val="20"/>
              </w:rPr>
              <w:t>ива</w:t>
            </w:r>
            <w:r w:rsidRPr="00C82721">
              <w:rPr>
                <w:rFonts w:ascii="GHEA Grapalat" w:hAnsi="GHEA Grapalat"/>
                <w:b/>
                <w:bCs/>
                <w:i/>
                <w:sz w:val="20"/>
                <w:szCs w:val="20"/>
                <w:lang w:val="hy-AM"/>
              </w:rPr>
              <w:t>ни</w:t>
            </w:r>
            <w:r w:rsidRPr="00C82721">
              <w:rPr>
                <w:rFonts w:ascii="GHEA Grapalat" w:hAnsi="GHEA Grapalat"/>
                <w:b/>
                <w:bCs/>
                <w:i/>
                <w:sz w:val="20"/>
                <w:szCs w:val="20"/>
              </w:rPr>
              <w:t xml:space="preserve">е </w:t>
            </w:r>
            <w:r w:rsidRPr="00C82721">
              <w:rPr>
                <w:rFonts w:ascii="GHEA Grapalat" w:hAnsi="GHEA Grapalat" w:cs="Sylfaen"/>
                <w:b/>
                <w:bCs/>
                <w:i/>
                <w:sz w:val="20"/>
                <w:szCs w:val="20"/>
                <w:lang w:val="hy-AM"/>
              </w:rPr>
              <w:t>системы возбуждения турбогенератор</w:t>
            </w:r>
            <w:r w:rsidRPr="00C82721">
              <w:rPr>
                <w:rFonts w:ascii="GHEA Grapalat" w:hAnsi="GHEA Grapalat" w:cs="Sylfaen"/>
                <w:b/>
                <w:bCs/>
                <w:i/>
                <w:sz w:val="20"/>
                <w:szCs w:val="20"/>
              </w:rPr>
              <w:t>а</w:t>
            </w:r>
            <w:r w:rsidRPr="00C82721">
              <w:rPr>
                <w:rFonts w:ascii="GHEA Grapalat" w:hAnsi="GHEA Grapalat" w:cs="Sylfaen"/>
                <w:b/>
                <w:bCs/>
                <w:i/>
                <w:sz w:val="20"/>
                <w:szCs w:val="20"/>
                <w:lang w:val="hy-AM"/>
              </w:rPr>
              <w:t xml:space="preserve"> ТГ-</w:t>
            </w:r>
            <w:r w:rsidRPr="00C82721">
              <w:rPr>
                <w:rFonts w:ascii="GHEA Grapalat" w:hAnsi="GHEA Grapalat" w:cs="Sylfaen"/>
                <w:b/>
                <w:bCs/>
                <w:i/>
                <w:sz w:val="20"/>
                <w:szCs w:val="20"/>
              </w:rPr>
              <w:t>3 типа</w:t>
            </w:r>
            <w:r w:rsidRPr="00C82721">
              <w:rPr>
                <w:rFonts w:ascii="GHEA Grapalat" w:hAnsi="GHEA Grapalat" w:cs="Sylfaen"/>
                <w:b/>
                <w:bCs/>
                <w:i/>
                <w:sz w:val="20"/>
                <w:szCs w:val="20"/>
                <w:lang w:val="hy-AM"/>
              </w:rPr>
              <w:t xml:space="preserve"> ТВВ-220-2Е</w:t>
            </w:r>
            <w:r w:rsidRPr="00C82721">
              <w:rPr>
                <w:rFonts w:ascii="GHEA Grapalat" w:hAnsi="GHEA Grapalat" w:cs="Sylfaen"/>
                <w:b/>
                <w:bCs/>
                <w:i/>
                <w:sz w:val="20"/>
                <w:szCs w:val="20"/>
              </w:rPr>
              <w:t xml:space="preserve"> </w:t>
            </w:r>
            <w:r w:rsidRPr="00C82721">
              <w:rPr>
                <w:rStyle w:val="anegp0gi0b9av8jahpyh"/>
                <w:rFonts w:ascii="GHEA Grapalat" w:hAnsi="GHEA Grapalat"/>
                <w:b/>
                <w:bCs/>
                <w:i/>
                <w:sz w:val="20"/>
                <w:szCs w:val="20"/>
              </w:rPr>
              <w:t>объеме</w:t>
            </w:r>
            <w:r w:rsidRPr="00C82721">
              <w:rPr>
                <w:rStyle w:val="anegp0gi0b9av8jahpyh"/>
                <w:rFonts w:ascii="GHEA Grapalat" w:hAnsi="GHEA Grapalat"/>
                <w:b/>
                <w:bCs/>
                <w:i/>
                <w:sz w:val="20"/>
                <w:szCs w:val="20"/>
                <w:lang w:val="hy-AM"/>
              </w:rPr>
              <w:t xml:space="preserve"> </w:t>
            </w:r>
            <w:r w:rsidRPr="00C82721">
              <w:rPr>
                <w:rFonts w:ascii="GHEA Grapalat" w:hAnsi="GHEA Grapalat" w:cs="Sylfaen"/>
                <w:b/>
                <w:bCs/>
                <w:i/>
                <w:sz w:val="20"/>
                <w:szCs w:val="20"/>
                <w:lang w:val="hy-AM"/>
              </w:rPr>
              <w:t>”</w:t>
            </w:r>
            <w:r w:rsidRPr="00C82721">
              <w:rPr>
                <w:rFonts w:ascii="GHEA Grapalat" w:hAnsi="GHEA Grapalat" w:cs="Sylfaen"/>
                <w:b/>
                <w:bCs/>
                <w:i/>
                <w:sz w:val="20"/>
                <w:szCs w:val="20"/>
              </w:rPr>
              <w:t>К</w:t>
            </w:r>
            <w:r w:rsidRPr="00C82721">
              <w:rPr>
                <w:rFonts w:ascii="GHEA Grapalat" w:hAnsi="GHEA Grapalat" w:cs="Sylfaen"/>
                <w:b/>
                <w:bCs/>
                <w:i/>
                <w:sz w:val="20"/>
                <w:szCs w:val="20"/>
                <w:lang w:val="hy-AM"/>
              </w:rPr>
              <w:t xml:space="preserve">” </w:t>
            </w:r>
            <w:r w:rsidRPr="00C82721">
              <w:rPr>
                <w:rFonts w:ascii="GHEA Grapalat" w:hAnsi="GHEA Grapalat"/>
                <w:b/>
                <w:bCs/>
                <w:i/>
                <w:sz w:val="20"/>
                <w:szCs w:val="20"/>
                <w:shd w:val="clear" w:color="auto" w:fill="FFFFFF"/>
              </w:rPr>
              <w:t>(Контроль)</w:t>
            </w:r>
          </w:p>
        </w:tc>
        <w:tc>
          <w:tcPr>
            <w:tcW w:w="4253" w:type="dxa"/>
            <w:vAlign w:val="center"/>
          </w:tcPr>
          <w:p w14:paraId="49AA7913" w14:textId="2321DED7" w:rsidR="009159EA" w:rsidRPr="00C82721" w:rsidRDefault="009159EA" w:rsidP="00C82721">
            <w:pPr>
              <w:widowControl w:val="0"/>
              <w:spacing w:after="120"/>
              <w:ind w:firstLine="567"/>
              <w:jc w:val="center"/>
              <w:rPr>
                <w:rFonts w:ascii="GHEA Grapalat" w:hAnsi="GHEA Grapalat"/>
                <w:sz w:val="20"/>
                <w:szCs w:val="20"/>
              </w:rPr>
            </w:pPr>
            <w:r w:rsidRPr="00C82721">
              <w:rPr>
                <w:rFonts w:ascii="GHEA Grapalat" w:hAnsi="GHEA Grapalat"/>
                <w:i/>
                <w:sz w:val="20"/>
                <w:szCs w:val="20"/>
                <w:lang w:val="hy-AM"/>
              </w:rPr>
              <w:t xml:space="preserve">Проверка и </w:t>
            </w:r>
            <w:proofErr w:type="spellStart"/>
            <w:r w:rsidRPr="00C82721">
              <w:rPr>
                <w:rFonts w:ascii="GHEA Grapalat" w:hAnsi="GHEA Grapalat"/>
                <w:i/>
                <w:sz w:val="20"/>
                <w:szCs w:val="20"/>
              </w:rPr>
              <w:t>наладк</w:t>
            </w:r>
            <w:proofErr w:type="spellEnd"/>
            <w:r w:rsidRPr="00C82721">
              <w:rPr>
                <w:rFonts w:ascii="GHEA Grapalat" w:hAnsi="GHEA Grapalat"/>
                <w:i/>
                <w:sz w:val="20"/>
                <w:szCs w:val="20"/>
                <w:lang w:val="hy-AM"/>
              </w:rPr>
              <w:t xml:space="preserve">ка характеристик системы возбуждения и </w:t>
            </w:r>
            <w:r w:rsidRPr="00C82721">
              <w:rPr>
                <w:rFonts w:ascii="GHEA Grapalat" w:hAnsi="GHEA Grapalat"/>
                <w:i/>
                <w:sz w:val="20"/>
                <w:szCs w:val="20"/>
              </w:rPr>
              <w:t>схемы</w:t>
            </w:r>
            <w:r w:rsidRPr="00C82721">
              <w:rPr>
                <w:rFonts w:ascii="GHEA Grapalat" w:hAnsi="GHEA Grapalat"/>
                <w:i/>
                <w:sz w:val="20"/>
                <w:szCs w:val="20"/>
                <w:lang w:val="hy-AM"/>
              </w:rPr>
              <w:t xml:space="preserve"> защиты в объеме "</w:t>
            </w:r>
            <w:r w:rsidRPr="00C82721">
              <w:rPr>
                <w:rFonts w:ascii="GHEA Grapalat" w:hAnsi="GHEA Grapalat"/>
                <w:i/>
                <w:sz w:val="20"/>
                <w:szCs w:val="20"/>
              </w:rPr>
              <w:t>К</w:t>
            </w:r>
            <w:r w:rsidRPr="00C82721">
              <w:rPr>
                <w:rFonts w:ascii="GHEA Grapalat" w:hAnsi="GHEA Grapalat"/>
                <w:i/>
                <w:sz w:val="20"/>
                <w:szCs w:val="20"/>
                <w:lang w:val="hy-AM"/>
              </w:rPr>
              <w:t>"</w:t>
            </w:r>
            <w:r w:rsidRPr="00C82721">
              <w:rPr>
                <w:rFonts w:ascii="GHEA Grapalat" w:hAnsi="GHEA Grapalat"/>
                <w:i/>
                <w:sz w:val="20"/>
                <w:szCs w:val="20"/>
              </w:rPr>
              <w:t xml:space="preserve"> </w:t>
            </w:r>
            <w:r w:rsidRPr="00C82721">
              <w:rPr>
                <w:rFonts w:ascii="GHEA Grapalat" w:hAnsi="GHEA Grapalat"/>
                <w:i/>
                <w:sz w:val="20"/>
                <w:szCs w:val="20"/>
                <w:shd w:val="clear" w:color="auto" w:fill="FFFFFF"/>
              </w:rPr>
              <w:t>(Контроль)</w:t>
            </w:r>
          </w:p>
        </w:tc>
        <w:tc>
          <w:tcPr>
            <w:tcW w:w="992" w:type="dxa"/>
            <w:textDirection w:val="btLr"/>
            <w:vAlign w:val="center"/>
          </w:tcPr>
          <w:p w14:paraId="2BF3978F" w14:textId="0873259B" w:rsidR="009159EA" w:rsidRPr="00C82721" w:rsidRDefault="009159EA" w:rsidP="00C82721">
            <w:pPr>
              <w:widowControl w:val="0"/>
              <w:spacing w:after="120"/>
              <w:ind w:right="113"/>
              <w:jc w:val="center"/>
              <w:rPr>
                <w:rFonts w:ascii="GHEA Grapalat" w:hAnsi="GHEA Grapalat"/>
                <w:sz w:val="20"/>
                <w:szCs w:val="20"/>
              </w:rPr>
            </w:pPr>
            <w:proofErr w:type="spellStart"/>
            <w:r w:rsidRPr="00C82721">
              <w:rPr>
                <w:rFonts w:ascii="GHEA Grapalat" w:hAnsi="GHEA Grapalat"/>
                <w:b/>
                <w:bCs/>
                <w:i/>
                <w:sz w:val="20"/>
                <w:szCs w:val="20"/>
              </w:rPr>
              <w:t>обсл</w:t>
            </w:r>
            <w:proofErr w:type="spellEnd"/>
            <w:r w:rsidRPr="00C82721">
              <w:rPr>
                <w:rFonts w:ascii="GHEA Grapalat" w:hAnsi="GHEA Grapalat"/>
                <w:b/>
                <w:bCs/>
                <w:i/>
                <w:sz w:val="20"/>
                <w:szCs w:val="20"/>
                <w:lang w:val="hy-AM"/>
              </w:rPr>
              <w:t>уж</w:t>
            </w:r>
            <w:r w:rsidRPr="00C82721">
              <w:rPr>
                <w:rFonts w:ascii="GHEA Grapalat" w:hAnsi="GHEA Grapalat"/>
                <w:b/>
                <w:bCs/>
                <w:i/>
                <w:sz w:val="20"/>
                <w:szCs w:val="20"/>
              </w:rPr>
              <w:t>ива</w:t>
            </w:r>
            <w:r w:rsidRPr="00C82721">
              <w:rPr>
                <w:rFonts w:ascii="GHEA Grapalat" w:hAnsi="GHEA Grapalat"/>
                <w:b/>
                <w:bCs/>
                <w:i/>
                <w:sz w:val="20"/>
                <w:szCs w:val="20"/>
                <w:lang w:val="hy-AM"/>
              </w:rPr>
              <w:t>ни</w:t>
            </w:r>
            <w:r w:rsidRPr="00C82721">
              <w:rPr>
                <w:rFonts w:ascii="GHEA Grapalat" w:hAnsi="GHEA Grapalat"/>
                <w:b/>
                <w:bCs/>
                <w:i/>
                <w:sz w:val="20"/>
                <w:szCs w:val="20"/>
              </w:rPr>
              <w:t>е</w:t>
            </w:r>
          </w:p>
        </w:tc>
        <w:tc>
          <w:tcPr>
            <w:tcW w:w="992" w:type="dxa"/>
            <w:textDirection w:val="btLr"/>
            <w:vAlign w:val="center"/>
          </w:tcPr>
          <w:p w14:paraId="3B0A11A1" w14:textId="45C723D1" w:rsidR="009159EA" w:rsidRPr="00C82721" w:rsidRDefault="009159EA" w:rsidP="00C82721">
            <w:pPr>
              <w:widowControl w:val="0"/>
              <w:spacing w:after="120"/>
              <w:ind w:left="113" w:right="113"/>
              <w:jc w:val="center"/>
              <w:rPr>
                <w:rFonts w:ascii="GHEA Grapalat" w:hAnsi="GHEA Grapalat"/>
                <w:sz w:val="20"/>
                <w:szCs w:val="20"/>
              </w:rPr>
            </w:pPr>
            <w:r w:rsidRPr="00C82721">
              <w:rPr>
                <w:rFonts w:ascii="GHEA Grapalat" w:hAnsi="GHEA Grapalat"/>
                <w:i/>
                <w:color w:val="000000" w:themeColor="text1"/>
                <w:sz w:val="20"/>
                <w:szCs w:val="20"/>
                <w:lang w:val="en-AU"/>
              </w:rPr>
              <w:t>7</w:t>
            </w:r>
            <w:r w:rsidRPr="00C82721">
              <w:rPr>
                <w:rFonts w:ascii="Calibri" w:hAnsi="Calibri" w:cs="Calibri"/>
                <w:i/>
                <w:color w:val="000000" w:themeColor="text1"/>
                <w:sz w:val="20"/>
                <w:szCs w:val="20"/>
              </w:rPr>
              <w:t> </w:t>
            </w:r>
            <w:r w:rsidRPr="00C82721">
              <w:rPr>
                <w:rFonts w:ascii="GHEA Grapalat" w:hAnsi="GHEA Grapalat"/>
                <w:i/>
                <w:color w:val="000000" w:themeColor="text1"/>
                <w:sz w:val="20"/>
                <w:szCs w:val="20"/>
                <w:lang w:val="en-AU"/>
              </w:rPr>
              <w:t>50</w:t>
            </w:r>
            <w:r w:rsidRPr="00C82721">
              <w:rPr>
                <w:rFonts w:ascii="GHEA Grapalat" w:hAnsi="GHEA Grapalat"/>
                <w:i/>
                <w:color w:val="000000" w:themeColor="text1"/>
                <w:sz w:val="20"/>
                <w:szCs w:val="20"/>
              </w:rPr>
              <w:t>0 000</w:t>
            </w:r>
          </w:p>
        </w:tc>
        <w:tc>
          <w:tcPr>
            <w:tcW w:w="1134" w:type="dxa"/>
            <w:textDirection w:val="btLr"/>
            <w:vAlign w:val="center"/>
          </w:tcPr>
          <w:p w14:paraId="0C532EAC" w14:textId="5A609508" w:rsidR="009159EA" w:rsidRPr="00C82721" w:rsidRDefault="009159EA" w:rsidP="00C82721">
            <w:pPr>
              <w:widowControl w:val="0"/>
              <w:spacing w:after="120"/>
              <w:ind w:left="113" w:right="113"/>
              <w:jc w:val="center"/>
              <w:rPr>
                <w:rFonts w:ascii="GHEA Grapalat" w:hAnsi="GHEA Grapalat"/>
                <w:sz w:val="20"/>
                <w:szCs w:val="20"/>
              </w:rPr>
            </w:pPr>
            <w:r w:rsidRPr="00C82721">
              <w:rPr>
                <w:rFonts w:ascii="GHEA Grapalat" w:hAnsi="GHEA Grapalat"/>
                <w:i/>
                <w:color w:val="000000" w:themeColor="text1"/>
                <w:sz w:val="20"/>
                <w:szCs w:val="20"/>
                <w:lang w:val="en-AU"/>
              </w:rPr>
              <w:t>7</w:t>
            </w:r>
            <w:r w:rsidRPr="00C82721">
              <w:rPr>
                <w:rFonts w:ascii="Calibri" w:hAnsi="Calibri" w:cs="Calibri"/>
                <w:i/>
                <w:color w:val="000000" w:themeColor="text1"/>
                <w:sz w:val="20"/>
                <w:szCs w:val="20"/>
              </w:rPr>
              <w:t> </w:t>
            </w:r>
            <w:r w:rsidRPr="00C82721">
              <w:rPr>
                <w:rFonts w:ascii="GHEA Grapalat" w:hAnsi="GHEA Grapalat"/>
                <w:i/>
                <w:color w:val="000000" w:themeColor="text1"/>
                <w:sz w:val="20"/>
                <w:szCs w:val="20"/>
                <w:lang w:val="en-AU"/>
              </w:rPr>
              <w:t>50</w:t>
            </w:r>
            <w:r w:rsidRPr="00C82721">
              <w:rPr>
                <w:rFonts w:ascii="GHEA Grapalat" w:hAnsi="GHEA Grapalat"/>
                <w:i/>
                <w:color w:val="000000" w:themeColor="text1"/>
                <w:sz w:val="20"/>
                <w:szCs w:val="20"/>
              </w:rPr>
              <w:t>0 000</w:t>
            </w:r>
          </w:p>
        </w:tc>
        <w:tc>
          <w:tcPr>
            <w:tcW w:w="851" w:type="dxa"/>
            <w:vAlign w:val="center"/>
          </w:tcPr>
          <w:p w14:paraId="186EFC25" w14:textId="1D91F5F2" w:rsidR="009159EA" w:rsidRPr="00C82721" w:rsidRDefault="00341C0F" w:rsidP="00C82721">
            <w:pPr>
              <w:widowControl w:val="0"/>
              <w:spacing w:after="120"/>
              <w:ind w:right="113"/>
              <w:jc w:val="center"/>
              <w:rPr>
                <w:rFonts w:ascii="GHEA Grapalat" w:hAnsi="GHEA Grapalat"/>
                <w:bCs/>
                <w:i/>
                <w:color w:val="000000" w:themeColor="text1"/>
                <w:sz w:val="20"/>
                <w:szCs w:val="20"/>
                <w:lang w:val="en-AU"/>
              </w:rPr>
            </w:pPr>
            <w:r w:rsidRPr="00C82721">
              <w:rPr>
                <w:rFonts w:ascii="GHEA Grapalat" w:hAnsi="GHEA Grapalat"/>
                <w:bCs/>
                <w:i/>
                <w:color w:val="000000" w:themeColor="text1"/>
                <w:sz w:val="20"/>
                <w:szCs w:val="20"/>
                <w:lang w:val="en-AU"/>
              </w:rPr>
              <w:t>1</w:t>
            </w:r>
          </w:p>
        </w:tc>
        <w:tc>
          <w:tcPr>
            <w:tcW w:w="2387" w:type="dxa"/>
            <w:vAlign w:val="center"/>
          </w:tcPr>
          <w:p w14:paraId="12BCAE26" w14:textId="403ED6AF" w:rsidR="00B71106" w:rsidRPr="00C82721" w:rsidRDefault="00B71106" w:rsidP="00C82721">
            <w:pPr>
              <w:widowControl w:val="0"/>
              <w:spacing w:after="120"/>
              <w:ind w:firstLine="567"/>
              <w:jc w:val="center"/>
              <w:rPr>
                <w:rFonts w:ascii="GHEA Grapalat" w:hAnsi="GHEA Grapalat"/>
                <w:b/>
                <w:bCs/>
                <w:sz w:val="20"/>
                <w:szCs w:val="20"/>
              </w:rPr>
            </w:pPr>
            <w:r w:rsidRPr="00C82721">
              <w:rPr>
                <w:rFonts w:ascii="GHEA Grapalat" w:hAnsi="GHEA Grapalat"/>
                <w:b/>
                <w:bCs/>
                <w:sz w:val="20"/>
                <w:szCs w:val="20"/>
              </w:rPr>
              <w:t>Выполнить работы в течение максимум 60 дней с начала ППР</w:t>
            </w:r>
            <w:r w:rsidR="0042635D">
              <w:rPr>
                <w:rFonts w:ascii="GHEA Grapalat" w:hAnsi="GHEA Grapalat"/>
                <w:b/>
                <w:bCs/>
                <w:sz w:val="20"/>
                <w:szCs w:val="20"/>
              </w:rPr>
              <w:t>-</w:t>
            </w:r>
            <w:r w:rsidRPr="00C82721">
              <w:rPr>
                <w:rFonts w:ascii="GHEA Grapalat" w:hAnsi="GHEA Grapalat"/>
                <w:b/>
                <w:bCs/>
                <w:sz w:val="20"/>
                <w:szCs w:val="20"/>
              </w:rPr>
              <w:t xml:space="preserve">2026. Сдача- прием максимум в течение 30 дней </w:t>
            </w:r>
            <w:r w:rsidR="00C11066">
              <w:rPr>
                <w:rFonts w:ascii="GHEA Grapalat" w:hAnsi="GHEA Grapalat"/>
                <w:b/>
                <w:bCs/>
                <w:sz w:val="20"/>
                <w:szCs w:val="20"/>
              </w:rPr>
              <w:t>после</w:t>
            </w:r>
            <w:r w:rsidRPr="00C82721">
              <w:rPr>
                <w:rFonts w:ascii="GHEA Grapalat" w:hAnsi="GHEA Grapalat"/>
                <w:b/>
                <w:bCs/>
                <w:sz w:val="20"/>
                <w:szCs w:val="20"/>
              </w:rPr>
              <w:t xml:space="preserve"> </w:t>
            </w:r>
            <w:r w:rsidR="005A6E70">
              <w:rPr>
                <w:rFonts w:ascii="GHEA Grapalat" w:hAnsi="GHEA Grapalat"/>
                <w:b/>
                <w:bCs/>
                <w:sz w:val="20"/>
                <w:szCs w:val="20"/>
              </w:rPr>
              <w:t>окончания</w:t>
            </w:r>
            <w:r w:rsidR="005A6E70" w:rsidRPr="00C82721">
              <w:rPr>
                <w:rFonts w:ascii="GHEA Grapalat" w:hAnsi="GHEA Grapalat"/>
                <w:b/>
                <w:bCs/>
                <w:sz w:val="20"/>
                <w:szCs w:val="20"/>
              </w:rPr>
              <w:t xml:space="preserve"> </w:t>
            </w:r>
            <w:r w:rsidRPr="00C82721">
              <w:rPr>
                <w:rFonts w:ascii="GHEA Grapalat" w:hAnsi="GHEA Grapalat"/>
                <w:b/>
                <w:bCs/>
                <w:sz w:val="20"/>
                <w:szCs w:val="20"/>
              </w:rPr>
              <w:t>ППР</w:t>
            </w:r>
            <w:r w:rsidR="0042635D">
              <w:rPr>
                <w:rFonts w:ascii="GHEA Grapalat" w:hAnsi="GHEA Grapalat"/>
                <w:b/>
                <w:bCs/>
                <w:sz w:val="20"/>
                <w:szCs w:val="20"/>
              </w:rPr>
              <w:t>-</w:t>
            </w:r>
            <w:r w:rsidRPr="00C82721">
              <w:rPr>
                <w:rFonts w:ascii="GHEA Grapalat" w:hAnsi="GHEA Grapalat"/>
                <w:b/>
                <w:bCs/>
                <w:sz w:val="20"/>
                <w:szCs w:val="20"/>
              </w:rPr>
              <w:t xml:space="preserve"> 2026.</w:t>
            </w:r>
          </w:p>
          <w:p w14:paraId="19C7FB1D" w14:textId="1684C37A" w:rsidR="009159EA" w:rsidRPr="00C82721" w:rsidRDefault="00B71106" w:rsidP="00C82721">
            <w:pPr>
              <w:widowControl w:val="0"/>
              <w:spacing w:after="120"/>
              <w:ind w:firstLine="567"/>
              <w:jc w:val="center"/>
              <w:rPr>
                <w:rFonts w:ascii="GHEA Grapalat" w:hAnsi="GHEA Grapalat"/>
                <w:sz w:val="20"/>
                <w:szCs w:val="20"/>
              </w:rPr>
            </w:pPr>
            <w:r w:rsidRPr="00C82721">
              <w:rPr>
                <w:rFonts w:ascii="GHEA Grapalat" w:hAnsi="GHEA Grapalat"/>
                <w:sz w:val="20"/>
                <w:szCs w:val="20"/>
              </w:rPr>
              <w:t>.</w:t>
            </w:r>
          </w:p>
        </w:tc>
      </w:tr>
      <w:tr w:rsidR="009159EA" w:rsidRPr="00F8360E" w14:paraId="72197D68" w14:textId="77777777" w:rsidTr="00C82721">
        <w:trPr>
          <w:cantSplit/>
          <w:trHeight w:val="1413"/>
          <w:jc w:val="center"/>
        </w:trPr>
        <w:tc>
          <w:tcPr>
            <w:tcW w:w="1011" w:type="dxa"/>
            <w:vAlign w:val="center"/>
          </w:tcPr>
          <w:p w14:paraId="03912F92" w14:textId="62565DBB" w:rsidR="009159EA" w:rsidRPr="00C82721" w:rsidRDefault="009159EA" w:rsidP="00C82721">
            <w:pPr>
              <w:widowControl w:val="0"/>
              <w:spacing w:after="120"/>
              <w:rPr>
                <w:rFonts w:ascii="GHEA Grapalat" w:hAnsi="GHEA Grapalat"/>
                <w:sz w:val="20"/>
                <w:szCs w:val="20"/>
              </w:rPr>
            </w:pPr>
            <w:r w:rsidRPr="00C82721">
              <w:rPr>
                <w:rFonts w:ascii="GHEA Grapalat" w:hAnsi="GHEA Grapalat"/>
                <w:sz w:val="20"/>
                <w:szCs w:val="20"/>
              </w:rPr>
              <w:t>1.2</w:t>
            </w:r>
          </w:p>
        </w:tc>
        <w:tc>
          <w:tcPr>
            <w:tcW w:w="1559" w:type="dxa"/>
            <w:vAlign w:val="center"/>
          </w:tcPr>
          <w:p w14:paraId="73DA9D8C" w14:textId="77777777" w:rsidR="009159EA" w:rsidRPr="00C82721" w:rsidRDefault="009159EA" w:rsidP="00C82721">
            <w:pPr>
              <w:widowControl w:val="0"/>
              <w:spacing w:after="120"/>
              <w:ind w:firstLine="567"/>
              <w:jc w:val="center"/>
              <w:rPr>
                <w:rFonts w:ascii="GHEA Grapalat" w:hAnsi="GHEA Grapalat"/>
                <w:sz w:val="20"/>
                <w:szCs w:val="20"/>
              </w:rPr>
            </w:pPr>
          </w:p>
        </w:tc>
        <w:tc>
          <w:tcPr>
            <w:tcW w:w="2693" w:type="dxa"/>
            <w:vAlign w:val="center"/>
          </w:tcPr>
          <w:p w14:paraId="59012AEF" w14:textId="122D9EFD" w:rsidR="009159EA" w:rsidRPr="00C82721" w:rsidRDefault="009159EA" w:rsidP="00C82721">
            <w:pPr>
              <w:widowControl w:val="0"/>
              <w:spacing w:after="120"/>
              <w:ind w:firstLine="567"/>
              <w:jc w:val="center"/>
              <w:rPr>
                <w:rFonts w:ascii="GHEA Grapalat" w:hAnsi="GHEA Grapalat"/>
                <w:b/>
                <w:bCs/>
                <w:sz w:val="20"/>
                <w:szCs w:val="20"/>
              </w:rPr>
            </w:pPr>
            <w:r w:rsidRPr="00C82721">
              <w:rPr>
                <w:rFonts w:ascii="GHEA Grapalat" w:hAnsi="GHEA Grapalat" w:cs="Sylfaen"/>
                <w:b/>
                <w:bCs/>
                <w:i/>
                <w:sz w:val="20"/>
                <w:szCs w:val="20"/>
              </w:rPr>
              <w:t>Техни</w:t>
            </w:r>
            <w:r w:rsidRPr="00C82721">
              <w:rPr>
                <w:rFonts w:ascii="GHEA Grapalat" w:hAnsi="GHEA Grapalat"/>
                <w:b/>
                <w:bCs/>
                <w:i/>
                <w:sz w:val="20"/>
                <w:szCs w:val="20"/>
              </w:rPr>
              <w:t xml:space="preserve">ческое </w:t>
            </w:r>
            <w:proofErr w:type="spellStart"/>
            <w:r w:rsidRPr="00C82721">
              <w:rPr>
                <w:rFonts w:ascii="GHEA Grapalat" w:hAnsi="GHEA Grapalat"/>
                <w:b/>
                <w:bCs/>
                <w:i/>
                <w:sz w:val="20"/>
                <w:szCs w:val="20"/>
              </w:rPr>
              <w:t>обсл</w:t>
            </w:r>
            <w:proofErr w:type="spellEnd"/>
            <w:r w:rsidRPr="00C82721">
              <w:rPr>
                <w:rFonts w:ascii="GHEA Grapalat" w:hAnsi="GHEA Grapalat"/>
                <w:b/>
                <w:bCs/>
                <w:i/>
                <w:sz w:val="20"/>
                <w:szCs w:val="20"/>
                <w:lang w:val="hy-AM"/>
              </w:rPr>
              <w:t>уж</w:t>
            </w:r>
            <w:r w:rsidRPr="00C82721">
              <w:rPr>
                <w:rFonts w:ascii="GHEA Grapalat" w:hAnsi="GHEA Grapalat"/>
                <w:b/>
                <w:bCs/>
                <w:i/>
                <w:sz w:val="20"/>
                <w:szCs w:val="20"/>
              </w:rPr>
              <w:t>ива</w:t>
            </w:r>
            <w:r w:rsidRPr="00C82721">
              <w:rPr>
                <w:rFonts w:ascii="GHEA Grapalat" w:hAnsi="GHEA Grapalat"/>
                <w:b/>
                <w:bCs/>
                <w:i/>
                <w:sz w:val="20"/>
                <w:szCs w:val="20"/>
                <w:lang w:val="hy-AM"/>
              </w:rPr>
              <w:t>ни</w:t>
            </w:r>
            <w:r w:rsidRPr="00C82721">
              <w:rPr>
                <w:rFonts w:ascii="GHEA Grapalat" w:hAnsi="GHEA Grapalat"/>
                <w:b/>
                <w:bCs/>
                <w:i/>
                <w:sz w:val="20"/>
                <w:szCs w:val="20"/>
              </w:rPr>
              <w:t xml:space="preserve">е </w:t>
            </w:r>
            <w:r w:rsidRPr="00C82721">
              <w:rPr>
                <w:rFonts w:ascii="GHEA Grapalat" w:hAnsi="GHEA Grapalat" w:cs="Sylfaen"/>
                <w:b/>
                <w:bCs/>
                <w:i/>
                <w:sz w:val="20"/>
                <w:szCs w:val="20"/>
                <w:lang w:val="hy-AM"/>
              </w:rPr>
              <w:t>системы возбуждения турбогенератор</w:t>
            </w:r>
            <w:r w:rsidRPr="00C82721">
              <w:rPr>
                <w:rFonts w:ascii="GHEA Grapalat" w:hAnsi="GHEA Grapalat" w:cs="Sylfaen"/>
                <w:b/>
                <w:bCs/>
                <w:i/>
                <w:sz w:val="20"/>
                <w:szCs w:val="20"/>
              </w:rPr>
              <w:t>а</w:t>
            </w:r>
            <w:r w:rsidRPr="00C82721">
              <w:rPr>
                <w:rFonts w:ascii="GHEA Grapalat" w:hAnsi="GHEA Grapalat" w:cs="Sylfaen"/>
                <w:b/>
                <w:bCs/>
                <w:i/>
                <w:sz w:val="20"/>
                <w:szCs w:val="20"/>
                <w:lang w:val="hy-AM"/>
              </w:rPr>
              <w:t xml:space="preserve"> ТГ-</w:t>
            </w:r>
            <w:r w:rsidRPr="00C82721">
              <w:rPr>
                <w:rFonts w:ascii="GHEA Grapalat" w:hAnsi="GHEA Grapalat" w:cs="Sylfaen"/>
                <w:b/>
                <w:bCs/>
                <w:i/>
                <w:sz w:val="20"/>
                <w:szCs w:val="20"/>
              </w:rPr>
              <w:t>4 типа</w:t>
            </w:r>
            <w:r w:rsidRPr="00C82721">
              <w:rPr>
                <w:rFonts w:ascii="GHEA Grapalat" w:hAnsi="GHEA Grapalat" w:cs="Sylfaen"/>
                <w:b/>
                <w:bCs/>
                <w:i/>
                <w:sz w:val="20"/>
                <w:szCs w:val="20"/>
                <w:lang w:val="hy-AM"/>
              </w:rPr>
              <w:t xml:space="preserve"> ТВВ-220-2Е</w:t>
            </w:r>
            <w:r w:rsidRPr="00C82721">
              <w:rPr>
                <w:rFonts w:ascii="GHEA Grapalat" w:hAnsi="GHEA Grapalat" w:cs="Sylfaen"/>
                <w:b/>
                <w:bCs/>
                <w:i/>
                <w:sz w:val="20"/>
                <w:szCs w:val="20"/>
              </w:rPr>
              <w:t xml:space="preserve"> </w:t>
            </w:r>
            <w:r w:rsidRPr="00C82721">
              <w:rPr>
                <w:rStyle w:val="anegp0gi0b9av8jahpyh"/>
                <w:rFonts w:ascii="GHEA Grapalat" w:hAnsi="GHEA Grapalat"/>
                <w:b/>
                <w:bCs/>
                <w:i/>
                <w:sz w:val="20"/>
                <w:szCs w:val="20"/>
              </w:rPr>
              <w:t>объеме</w:t>
            </w:r>
            <w:r w:rsidRPr="00C82721">
              <w:rPr>
                <w:rStyle w:val="anegp0gi0b9av8jahpyh"/>
                <w:rFonts w:ascii="GHEA Grapalat" w:hAnsi="GHEA Grapalat"/>
                <w:b/>
                <w:bCs/>
                <w:i/>
                <w:sz w:val="20"/>
                <w:szCs w:val="20"/>
                <w:lang w:val="hy-AM"/>
              </w:rPr>
              <w:t xml:space="preserve"> </w:t>
            </w:r>
            <w:r w:rsidRPr="00C82721">
              <w:rPr>
                <w:rFonts w:ascii="GHEA Grapalat" w:hAnsi="GHEA Grapalat" w:cs="Sylfaen"/>
                <w:b/>
                <w:bCs/>
                <w:i/>
                <w:sz w:val="20"/>
                <w:szCs w:val="20"/>
                <w:lang w:val="hy-AM"/>
              </w:rPr>
              <w:t>”</w:t>
            </w:r>
            <w:r w:rsidRPr="00C82721">
              <w:rPr>
                <w:rFonts w:ascii="GHEA Grapalat" w:hAnsi="GHEA Grapalat" w:cs="Sylfaen"/>
                <w:b/>
                <w:bCs/>
                <w:i/>
                <w:sz w:val="20"/>
                <w:szCs w:val="20"/>
              </w:rPr>
              <w:t>К</w:t>
            </w:r>
            <w:r w:rsidRPr="00C82721">
              <w:rPr>
                <w:rFonts w:ascii="GHEA Grapalat" w:hAnsi="GHEA Grapalat" w:cs="Sylfaen"/>
                <w:b/>
                <w:bCs/>
                <w:i/>
                <w:sz w:val="20"/>
                <w:szCs w:val="20"/>
                <w:lang w:val="hy-AM"/>
              </w:rPr>
              <w:t xml:space="preserve">” </w:t>
            </w:r>
            <w:r w:rsidRPr="00C82721">
              <w:rPr>
                <w:rFonts w:ascii="GHEA Grapalat" w:hAnsi="GHEA Grapalat"/>
                <w:b/>
                <w:bCs/>
                <w:i/>
                <w:sz w:val="20"/>
                <w:szCs w:val="20"/>
                <w:shd w:val="clear" w:color="auto" w:fill="FFFFFF"/>
              </w:rPr>
              <w:t>(Контроль)</w:t>
            </w:r>
          </w:p>
        </w:tc>
        <w:tc>
          <w:tcPr>
            <w:tcW w:w="4253" w:type="dxa"/>
            <w:vAlign w:val="center"/>
          </w:tcPr>
          <w:p w14:paraId="74AEBC79" w14:textId="77777777" w:rsidR="009159EA" w:rsidRPr="00C82721" w:rsidRDefault="009159EA" w:rsidP="00C82721">
            <w:pPr>
              <w:autoSpaceDE w:val="0"/>
              <w:autoSpaceDN w:val="0"/>
              <w:adjustRightInd w:val="0"/>
              <w:jc w:val="center"/>
              <w:rPr>
                <w:rFonts w:ascii="GHEA Grapalat" w:hAnsi="GHEA Grapalat"/>
                <w:i/>
                <w:color w:val="000000" w:themeColor="text1"/>
                <w:sz w:val="20"/>
                <w:szCs w:val="20"/>
                <w:lang w:val="hy-AM"/>
              </w:rPr>
            </w:pPr>
            <w:r w:rsidRPr="00C82721">
              <w:rPr>
                <w:rFonts w:ascii="GHEA Grapalat" w:hAnsi="GHEA Grapalat"/>
                <w:i/>
                <w:sz w:val="20"/>
                <w:szCs w:val="20"/>
                <w:lang w:val="hy-AM"/>
              </w:rPr>
              <w:t xml:space="preserve">Проверка и </w:t>
            </w:r>
            <w:proofErr w:type="spellStart"/>
            <w:r w:rsidRPr="00C82721">
              <w:rPr>
                <w:rFonts w:ascii="GHEA Grapalat" w:hAnsi="GHEA Grapalat"/>
                <w:i/>
                <w:sz w:val="20"/>
                <w:szCs w:val="20"/>
              </w:rPr>
              <w:t>наладк</w:t>
            </w:r>
            <w:proofErr w:type="spellEnd"/>
            <w:r w:rsidRPr="00C82721">
              <w:rPr>
                <w:rFonts w:ascii="GHEA Grapalat" w:hAnsi="GHEA Grapalat"/>
                <w:i/>
                <w:sz w:val="20"/>
                <w:szCs w:val="20"/>
                <w:lang w:val="hy-AM"/>
              </w:rPr>
              <w:t>ка характеристик системы</w:t>
            </w:r>
          </w:p>
          <w:p w14:paraId="24DAF5D4" w14:textId="5FFFCE52" w:rsidR="009159EA" w:rsidRPr="00C82721" w:rsidRDefault="009159EA" w:rsidP="00C82721">
            <w:pPr>
              <w:widowControl w:val="0"/>
              <w:spacing w:after="120"/>
              <w:ind w:firstLine="567"/>
              <w:jc w:val="center"/>
              <w:rPr>
                <w:rFonts w:ascii="GHEA Grapalat" w:hAnsi="GHEA Grapalat"/>
                <w:sz w:val="20"/>
                <w:szCs w:val="20"/>
              </w:rPr>
            </w:pPr>
            <w:r w:rsidRPr="00C82721">
              <w:rPr>
                <w:rFonts w:ascii="GHEA Grapalat" w:hAnsi="GHEA Grapalat"/>
                <w:i/>
                <w:sz w:val="20"/>
                <w:szCs w:val="20"/>
                <w:lang w:val="hy-AM"/>
              </w:rPr>
              <w:t xml:space="preserve">возбуждения и </w:t>
            </w:r>
            <w:r w:rsidRPr="00C82721">
              <w:rPr>
                <w:rFonts w:ascii="GHEA Grapalat" w:hAnsi="GHEA Grapalat"/>
                <w:i/>
                <w:sz w:val="20"/>
                <w:szCs w:val="20"/>
              </w:rPr>
              <w:t>схемы</w:t>
            </w:r>
            <w:r w:rsidRPr="00C82721">
              <w:rPr>
                <w:rFonts w:ascii="GHEA Grapalat" w:hAnsi="GHEA Grapalat"/>
                <w:i/>
                <w:sz w:val="20"/>
                <w:szCs w:val="20"/>
                <w:lang w:val="hy-AM"/>
              </w:rPr>
              <w:t xml:space="preserve"> защиты в объеме "</w:t>
            </w:r>
            <w:r w:rsidRPr="00C82721">
              <w:rPr>
                <w:rFonts w:ascii="GHEA Grapalat" w:hAnsi="GHEA Grapalat"/>
                <w:i/>
                <w:sz w:val="20"/>
                <w:szCs w:val="20"/>
              </w:rPr>
              <w:t>К</w:t>
            </w:r>
            <w:r w:rsidRPr="00C82721">
              <w:rPr>
                <w:rFonts w:ascii="GHEA Grapalat" w:hAnsi="GHEA Grapalat"/>
                <w:i/>
                <w:sz w:val="20"/>
                <w:szCs w:val="20"/>
                <w:lang w:val="hy-AM"/>
              </w:rPr>
              <w:t>"</w:t>
            </w:r>
            <w:r w:rsidRPr="00C82721">
              <w:rPr>
                <w:rFonts w:ascii="GHEA Grapalat" w:hAnsi="GHEA Grapalat"/>
                <w:i/>
                <w:sz w:val="20"/>
                <w:szCs w:val="20"/>
              </w:rPr>
              <w:t xml:space="preserve"> </w:t>
            </w:r>
            <w:r w:rsidRPr="00C82721">
              <w:rPr>
                <w:rFonts w:ascii="GHEA Grapalat" w:hAnsi="GHEA Grapalat"/>
                <w:i/>
                <w:sz w:val="20"/>
                <w:szCs w:val="20"/>
                <w:shd w:val="clear" w:color="auto" w:fill="FFFFFF"/>
              </w:rPr>
              <w:t>(Контроль)</w:t>
            </w:r>
          </w:p>
        </w:tc>
        <w:tc>
          <w:tcPr>
            <w:tcW w:w="992" w:type="dxa"/>
            <w:textDirection w:val="btLr"/>
            <w:vAlign w:val="center"/>
          </w:tcPr>
          <w:p w14:paraId="7F158421" w14:textId="44765412" w:rsidR="009159EA" w:rsidRPr="00C82721" w:rsidRDefault="009159EA" w:rsidP="00C82721">
            <w:pPr>
              <w:widowControl w:val="0"/>
              <w:spacing w:after="120"/>
              <w:ind w:right="113"/>
              <w:jc w:val="center"/>
              <w:rPr>
                <w:rFonts w:ascii="GHEA Grapalat" w:hAnsi="GHEA Grapalat"/>
                <w:sz w:val="20"/>
                <w:szCs w:val="20"/>
              </w:rPr>
            </w:pPr>
            <w:proofErr w:type="spellStart"/>
            <w:r w:rsidRPr="00C82721">
              <w:rPr>
                <w:rFonts w:ascii="GHEA Grapalat" w:hAnsi="GHEA Grapalat"/>
                <w:b/>
                <w:bCs/>
                <w:i/>
                <w:sz w:val="20"/>
                <w:szCs w:val="20"/>
              </w:rPr>
              <w:t>обсл</w:t>
            </w:r>
            <w:proofErr w:type="spellEnd"/>
            <w:r w:rsidRPr="00C82721">
              <w:rPr>
                <w:rFonts w:ascii="GHEA Grapalat" w:hAnsi="GHEA Grapalat"/>
                <w:b/>
                <w:bCs/>
                <w:i/>
                <w:sz w:val="20"/>
                <w:szCs w:val="20"/>
                <w:lang w:val="hy-AM"/>
              </w:rPr>
              <w:t>уж</w:t>
            </w:r>
            <w:r w:rsidRPr="00C82721">
              <w:rPr>
                <w:rFonts w:ascii="GHEA Grapalat" w:hAnsi="GHEA Grapalat"/>
                <w:b/>
                <w:bCs/>
                <w:i/>
                <w:sz w:val="20"/>
                <w:szCs w:val="20"/>
              </w:rPr>
              <w:t>ива</w:t>
            </w:r>
            <w:r w:rsidRPr="00C82721">
              <w:rPr>
                <w:rFonts w:ascii="GHEA Grapalat" w:hAnsi="GHEA Grapalat"/>
                <w:b/>
                <w:bCs/>
                <w:i/>
                <w:sz w:val="20"/>
                <w:szCs w:val="20"/>
                <w:lang w:val="hy-AM"/>
              </w:rPr>
              <w:t>ни</w:t>
            </w:r>
            <w:r w:rsidRPr="00C82721">
              <w:rPr>
                <w:rFonts w:ascii="GHEA Grapalat" w:hAnsi="GHEA Grapalat"/>
                <w:b/>
                <w:bCs/>
                <w:i/>
                <w:sz w:val="20"/>
                <w:szCs w:val="20"/>
              </w:rPr>
              <w:t>е</w:t>
            </w:r>
          </w:p>
        </w:tc>
        <w:tc>
          <w:tcPr>
            <w:tcW w:w="992" w:type="dxa"/>
            <w:textDirection w:val="btLr"/>
            <w:vAlign w:val="center"/>
          </w:tcPr>
          <w:p w14:paraId="777AD614" w14:textId="13B3F26D" w:rsidR="009159EA" w:rsidRPr="00C82721" w:rsidRDefault="009159EA" w:rsidP="00C82721">
            <w:pPr>
              <w:widowControl w:val="0"/>
              <w:spacing w:after="120"/>
              <w:ind w:left="113"/>
              <w:jc w:val="center"/>
              <w:rPr>
                <w:rFonts w:ascii="GHEA Grapalat" w:hAnsi="GHEA Grapalat"/>
                <w:sz w:val="20"/>
                <w:szCs w:val="20"/>
              </w:rPr>
            </w:pPr>
            <w:r w:rsidRPr="00C82721">
              <w:rPr>
                <w:rFonts w:ascii="GHEA Grapalat" w:hAnsi="GHEA Grapalat"/>
                <w:i/>
                <w:color w:val="000000" w:themeColor="text1"/>
                <w:sz w:val="20"/>
                <w:szCs w:val="20"/>
                <w:lang w:val="en-AU"/>
              </w:rPr>
              <w:t>7</w:t>
            </w:r>
            <w:r w:rsidRPr="00C82721">
              <w:rPr>
                <w:rFonts w:ascii="Calibri" w:hAnsi="Calibri" w:cs="Calibri"/>
                <w:i/>
                <w:color w:val="000000" w:themeColor="text1"/>
                <w:sz w:val="20"/>
                <w:szCs w:val="20"/>
              </w:rPr>
              <w:t> </w:t>
            </w:r>
            <w:r w:rsidRPr="00C82721">
              <w:rPr>
                <w:rFonts w:ascii="GHEA Grapalat" w:hAnsi="GHEA Grapalat"/>
                <w:i/>
                <w:color w:val="000000" w:themeColor="text1"/>
                <w:sz w:val="20"/>
                <w:szCs w:val="20"/>
                <w:lang w:val="en-AU"/>
              </w:rPr>
              <w:t>50</w:t>
            </w:r>
            <w:r w:rsidRPr="00C82721">
              <w:rPr>
                <w:rFonts w:ascii="GHEA Grapalat" w:hAnsi="GHEA Grapalat"/>
                <w:i/>
                <w:color w:val="000000" w:themeColor="text1"/>
                <w:sz w:val="20"/>
                <w:szCs w:val="20"/>
              </w:rPr>
              <w:t>0 000</w:t>
            </w:r>
          </w:p>
        </w:tc>
        <w:tc>
          <w:tcPr>
            <w:tcW w:w="1134" w:type="dxa"/>
            <w:textDirection w:val="btLr"/>
            <w:vAlign w:val="center"/>
          </w:tcPr>
          <w:p w14:paraId="3E73B347" w14:textId="0C99C0A7" w:rsidR="009159EA" w:rsidRPr="00C82721" w:rsidRDefault="009159EA" w:rsidP="00C82721">
            <w:pPr>
              <w:widowControl w:val="0"/>
              <w:spacing w:after="120"/>
              <w:ind w:left="113"/>
              <w:jc w:val="center"/>
              <w:rPr>
                <w:rFonts w:ascii="GHEA Grapalat" w:hAnsi="GHEA Grapalat"/>
                <w:sz w:val="20"/>
                <w:szCs w:val="20"/>
              </w:rPr>
            </w:pPr>
            <w:r w:rsidRPr="00C82721">
              <w:rPr>
                <w:rFonts w:ascii="GHEA Grapalat" w:hAnsi="GHEA Grapalat"/>
                <w:i/>
                <w:color w:val="000000" w:themeColor="text1"/>
                <w:sz w:val="20"/>
                <w:szCs w:val="20"/>
                <w:lang w:val="en-AU"/>
              </w:rPr>
              <w:t>7</w:t>
            </w:r>
            <w:r w:rsidRPr="00C82721">
              <w:rPr>
                <w:rFonts w:ascii="Calibri" w:hAnsi="Calibri" w:cs="Calibri"/>
                <w:i/>
                <w:color w:val="000000" w:themeColor="text1"/>
                <w:sz w:val="20"/>
                <w:szCs w:val="20"/>
              </w:rPr>
              <w:t> </w:t>
            </w:r>
            <w:r w:rsidRPr="00C82721">
              <w:rPr>
                <w:rFonts w:ascii="GHEA Grapalat" w:hAnsi="GHEA Grapalat"/>
                <w:i/>
                <w:color w:val="000000" w:themeColor="text1"/>
                <w:sz w:val="20"/>
                <w:szCs w:val="20"/>
                <w:lang w:val="en-AU"/>
              </w:rPr>
              <w:t>50</w:t>
            </w:r>
            <w:r w:rsidRPr="00C82721">
              <w:rPr>
                <w:rFonts w:ascii="GHEA Grapalat" w:hAnsi="GHEA Grapalat"/>
                <w:i/>
                <w:color w:val="000000" w:themeColor="text1"/>
                <w:sz w:val="20"/>
                <w:szCs w:val="20"/>
              </w:rPr>
              <w:t>0 000</w:t>
            </w:r>
          </w:p>
        </w:tc>
        <w:tc>
          <w:tcPr>
            <w:tcW w:w="851" w:type="dxa"/>
            <w:vAlign w:val="center"/>
          </w:tcPr>
          <w:p w14:paraId="2E70A3EC" w14:textId="0394F3F9" w:rsidR="009159EA" w:rsidRPr="00C82721" w:rsidRDefault="00341C0F" w:rsidP="00C82721">
            <w:pPr>
              <w:widowControl w:val="0"/>
              <w:spacing w:after="120"/>
              <w:ind w:right="113"/>
              <w:jc w:val="center"/>
              <w:rPr>
                <w:rFonts w:ascii="GHEA Grapalat" w:hAnsi="GHEA Grapalat"/>
                <w:bCs/>
                <w:i/>
                <w:color w:val="000000" w:themeColor="text1"/>
                <w:sz w:val="20"/>
                <w:szCs w:val="20"/>
                <w:lang w:val="en-AU"/>
              </w:rPr>
            </w:pPr>
            <w:r w:rsidRPr="00C82721">
              <w:rPr>
                <w:rFonts w:ascii="GHEA Grapalat" w:hAnsi="GHEA Grapalat"/>
                <w:bCs/>
                <w:i/>
                <w:color w:val="000000" w:themeColor="text1"/>
                <w:sz w:val="20"/>
                <w:szCs w:val="20"/>
                <w:lang w:val="en-AU"/>
              </w:rPr>
              <w:t>1</w:t>
            </w:r>
          </w:p>
        </w:tc>
        <w:tc>
          <w:tcPr>
            <w:tcW w:w="2387" w:type="dxa"/>
            <w:vAlign w:val="center"/>
          </w:tcPr>
          <w:p w14:paraId="0BEC0F6C" w14:textId="5B069512" w:rsidR="00376405" w:rsidRPr="00C82721" w:rsidRDefault="00376405" w:rsidP="00C82721">
            <w:pPr>
              <w:widowControl w:val="0"/>
              <w:spacing w:after="120"/>
              <w:ind w:right="113" w:firstLine="567"/>
              <w:jc w:val="center"/>
              <w:rPr>
                <w:rFonts w:ascii="GHEA Grapalat" w:hAnsi="GHEA Grapalat"/>
                <w:b/>
                <w:bCs/>
                <w:sz w:val="20"/>
                <w:szCs w:val="20"/>
              </w:rPr>
            </w:pPr>
            <w:r w:rsidRPr="00C82721">
              <w:rPr>
                <w:rFonts w:ascii="GHEA Grapalat" w:hAnsi="GHEA Grapalat"/>
                <w:b/>
                <w:bCs/>
                <w:sz w:val="20"/>
                <w:szCs w:val="20"/>
              </w:rPr>
              <w:t>Выполнить работы в течение максимум 60 дней с начала ППР</w:t>
            </w:r>
            <w:r w:rsidR="0042635D">
              <w:rPr>
                <w:rFonts w:ascii="GHEA Grapalat" w:hAnsi="GHEA Grapalat"/>
                <w:b/>
                <w:bCs/>
                <w:sz w:val="20"/>
                <w:szCs w:val="20"/>
              </w:rPr>
              <w:t>-</w:t>
            </w:r>
            <w:r w:rsidRPr="00C82721">
              <w:rPr>
                <w:rFonts w:ascii="GHEA Grapalat" w:hAnsi="GHEA Grapalat"/>
                <w:b/>
                <w:bCs/>
                <w:sz w:val="20"/>
                <w:szCs w:val="20"/>
              </w:rPr>
              <w:t xml:space="preserve">2027. Сдача-прием максимум в течение 30 дней </w:t>
            </w:r>
            <w:r w:rsidR="00C11066">
              <w:rPr>
                <w:rFonts w:ascii="GHEA Grapalat" w:hAnsi="GHEA Grapalat"/>
                <w:b/>
                <w:bCs/>
                <w:sz w:val="20"/>
                <w:szCs w:val="20"/>
              </w:rPr>
              <w:t>после</w:t>
            </w:r>
            <w:r w:rsidRPr="00C82721">
              <w:rPr>
                <w:rFonts w:ascii="GHEA Grapalat" w:hAnsi="GHEA Grapalat"/>
                <w:b/>
                <w:bCs/>
                <w:sz w:val="20"/>
                <w:szCs w:val="20"/>
              </w:rPr>
              <w:t xml:space="preserve"> </w:t>
            </w:r>
            <w:r w:rsidR="005A6E70">
              <w:rPr>
                <w:rFonts w:ascii="GHEA Grapalat" w:hAnsi="GHEA Grapalat"/>
                <w:b/>
                <w:bCs/>
                <w:sz w:val="20"/>
                <w:szCs w:val="20"/>
              </w:rPr>
              <w:t>окончания</w:t>
            </w:r>
            <w:r w:rsidR="005A6E70" w:rsidRPr="00C82721">
              <w:rPr>
                <w:rFonts w:ascii="GHEA Grapalat" w:hAnsi="GHEA Grapalat"/>
                <w:b/>
                <w:bCs/>
                <w:sz w:val="20"/>
                <w:szCs w:val="20"/>
              </w:rPr>
              <w:t xml:space="preserve"> </w:t>
            </w:r>
            <w:r w:rsidRPr="00C82721">
              <w:rPr>
                <w:rFonts w:ascii="GHEA Grapalat" w:hAnsi="GHEA Grapalat"/>
                <w:b/>
                <w:bCs/>
                <w:sz w:val="20"/>
                <w:szCs w:val="20"/>
              </w:rPr>
              <w:t>ППР 2027.</w:t>
            </w:r>
          </w:p>
          <w:p w14:paraId="70B886D5" w14:textId="77777777" w:rsidR="009159EA" w:rsidRPr="00C82721" w:rsidRDefault="009159EA" w:rsidP="00C82721">
            <w:pPr>
              <w:widowControl w:val="0"/>
              <w:spacing w:after="120"/>
              <w:ind w:firstLine="567"/>
              <w:jc w:val="center"/>
              <w:rPr>
                <w:rFonts w:ascii="GHEA Grapalat" w:hAnsi="GHEA Grapalat"/>
                <w:sz w:val="20"/>
                <w:szCs w:val="20"/>
              </w:rPr>
            </w:pPr>
          </w:p>
        </w:tc>
      </w:tr>
      <w:tr w:rsidR="009159EA" w:rsidRPr="00F8360E" w14:paraId="7A22DCB8" w14:textId="77777777" w:rsidTr="00C82721">
        <w:trPr>
          <w:cantSplit/>
          <w:trHeight w:val="1033"/>
          <w:jc w:val="center"/>
        </w:trPr>
        <w:tc>
          <w:tcPr>
            <w:tcW w:w="1011" w:type="dxa"/>
            <w:vAlign w:val="center"/>
          </w:tcPr>
          <w:p w14:paraId="468E0A65" w14:textId="148DDA3F" w:rsidR="009159EA" w:rsidRPr="00C82721" w:rsidRDefault="009159EA" w:rsidP="00C82721">
            <w:pPr>
              <w:widowControl w:val="0"/>
              <w:spacing w:after="120"/>
              <w:rPr>
                <w:rFonts w:ascii="GHEA Grapalat" w:hAnsi="GHEA Grapalat"/>
                <w:sz w:val="20"/>
                <w:szCs w:val="20"/>
              </w:rPr>
            </w:pPr>
            <w:r w:rsidRPr="00C82721">
              <w:rPr>
                <w:rFonts w:ascii="GHEA Grapalat" w:hAnsi="GHEA Grapalat"/>
                <w:sz w:val="20"/>
                <w:szCs w:val="20"/>
              </w:rPr>
              <w:t>1.3</w:t>
            </w:r>
          </w:p>
        </w:tc>
        <w:tc>
          <w:tcPr>
            <w:tcW w:w="1559" w:type="dxa"/>
            <w:vAlign w:val="center"/>
          </w:tcPr>
          <w:p w14:paraId="5231AFEA" w14:textId="77777777" w:rsidR="009159EA" w:rsidRPr="00C82721" w:rsidRDefault="009159EA" w:rsidP="00C82721">
            <w:pPr>
              <w:widowControl w:val="0"/>
              <w:spacing w:after="120"/>
              <w:ind w:firstLine="567"/>
              <w:jc w:val="center"/>
              <w:rPr>
                <w:rFonts w:ascii="GHEA Grapalat" w:hAnsi="GHEA Grapalat"/>
                <w:sz w:val="20"/>
                <w:szCs w:val="20"/>
              </w:rPr>
            </w:pPr>
          </w:p>
        </w:tc>
        <w:tc>
          <w:tcPr>
            <w:tcW w:w="2693" w:type="dxa"/>
            <w:vAlign w:val="center"/>
          </w:tcPr>
          <w:p w14:paraId="488BEC79" w14:textId="7C16B6DC" w:rsidR="009159EA" w:rsidRPr="00C82721" w:rsidRDefault="009159EA" w:rsidP="00C82721">
            <w:pPr>
              <w:widowControl w:val="0"/>
              <w:spacing w:after="120"/>
              <w:ind w:firstLine="567"/>
              <w:jc w:val="center"/>
              <w:rPr>
                <w:rFonts w:ascii="GHEA Grapalat" w:hAnsi="GHEA Grapalat"/>
                <w:b/>
                <w:bCs/>
                <w:sz w:val="20"/>
                <w:szCs w:val="20"/>
              </w:rPr>
            </w:pPr>
            <w:r w:rsidRPr="00C82721">
              <w:rPr>
                <w:rFonts w:ascii="GHEA Grapalat" w:hAnsi="GHEA Grapalat" w:cs="Sylfaen"/>
                <w:b/>
                <w:bCs/>
                <w:i/>
                <w:sz w:val="20"/>
                <w:szCs w:val="20"/>
              </w:rPr>
              <w:t>Техни</w:t>
            </w:r>
            <w:r w:rsidRPr="00C82721">
              <w:rPr>
                <w:rFonts w:ascii="GHEA Grapalat" w:hAnsi="GHEA Grapalat"/>
                <w:b/>
                <w:bCs/>
                <w:i/>
                <w:sz w:val="20"/>
                <w:szCs w:val="20"/>
              </w:rPr>
              <w:t xml:space="preserve">ческое </w:t>
            </w:r>
            <w:proofErr w:type="spellStart"/>
            <w:r w:rsidRPr="00C82721">
              <w:rPr>
                <w:rFonts w:ascii="GHEA Grapalat" w:hAnsi="GHEA Grapalat"/>
                <w:b/>
                <w:bCs/>
                <w:i/>
                <w:sz w:val="20"/>
                <w:szCs w:val="20"/>
              </w:rPr>
              <w:t>обсл</w:t>
            </w:r>
            <w:proofErr w:type="spellEnd"/>
            <w:r w:rsidRPr="00C82721">
              <w:rPr>
                <w:rFonts w:ascii="GHEA Grapalat" w:hAnsi="GHEA Grapalat"/>
                <w:b/>
                <w:bCs/>
                <w:i/>
                <w:sz w:val="20"/>
                <w:szCs w:val="20"/>
                <w:lang w:val="hy-AM"/>
              </w:rPr>
              <w:t>уж</w:t>
            </w:r>
            <w:r w:rsidRPr="00C82721">
              <w:rPr>
                <w:rFonts w:ascii="GHEA Grapalat" w:hAnsi="GHEA Grapalat"/>
                <w:b/>
                <w:bCs/>
                <w:i/>
                <w:sz w:val="20"/>
                <w:szCs w:val="20"/>
              </w:rPr>
              <w:t>ива</w:t>
            </w:r>
            <w:r w:rsidRPr="00C82721">
              <w:rPr>
                <w:rFonts w:ascii="GHEA Grapalat" w:hAnsi="GHEA Grapalat"/>
                <w:b/>
                <w:bCs/>
                <w:i/>
                <w:sz w:val="20"/>
                <w:szCs w:val="20"/>
                <w:lang w:val="hy-AM"/>
              </w:rPr>
              <w:t>ни</w:t>
            </w:r>
            <w:r w:rsidRPr="00C82721">
              <w:rPr>
                <w:rFonts w:ascii="GHEA Grapalat" w:hAnsi="GHEA Grapalat"/>
                <w:b/>
                <w:bCs/>
                <w:i/>
                <w:sz w:val="20"/>
                <w:szCs w:val="20"/>
              </w:rPr>
              <w:t xml:space="preserve">е </w:t>
            </w:r>
            <w:r w:rsidRPr="00C82721">
              <w:rPr>
                <w:rFonts w:ascii="GHEA Grapalat" w:hAnsi="GHEA Grapalat" w:cs="Sylfaen"/>
                <w:b/>
                <w:bCs/>
                <w:i/>
                <w:sz w:val="20"/>
                <w:szCs w:val="20"/>
                <w:lang w:val="hy-AM"/>
              </w:rPr>
              <w:t>системы возбуждения турбогенератор</w:t>
            </w:r>
            <w:r w:rsidRPr="00C82721">
              <w:rPr>
                <w:rFonts w:ascii="GHEA Grapalat" w:hAnsi="GHEA Grapalat" w:cs="Sylfaen"/>
                <w:b/>
                <w:bCs/>
                <w:i/>
                <w:sz w:val="20"/>
                <w:szCs w:val="20"/>
              </w:rPr>
              <w:t>а</w:t>
            </w:r>
            <w:r w:rsidRPr="00C82721">
              <w:rPr>
                <w:rFonts w:ascii="GHEA Grapalat" w:hAnsi="GHEA Grapalat" w:cs="Sylfaen"/>
                <w:b/>
                <w:bCs/>
                <w:i/>
                <w:sz w:val="20"/>
                <w:szCs w:val="20"/>
                <w:lang w:val="hy-AM"/>
              </w:rPr>
              <w:t xml:space="preserve"> ТГ-</w:t>
            </w:r>
            <w:r w:rsidRPr="00C82721">
              <w:rPr>
                <w:rFonts w:ascii="GHEA Grapalat" w:hAnsi="GHEA Grapalat" w:cs="Sylfaen"/>
                <w:b/>
                <w:bCs/>
                <w:i/>
                <w:sz w:val="20"/>
                <w:szCs w:val="20"/>
              </w:rPr>
              <w:t>3 типа</w:t>
            </w:r>
            <w:r w:rsidRPr="00C82721">
              <w:rPr>
                <w:rFonts w:ascii="GHEA Grapalat" w:hAnsi="GHEA Grapalat" w:cs="Sylfaen"/>
                <w:b/>
                <w:bCs/>
                <w:i/>
                <w:sz w:val="20"/>
                <w:szCs w:val="20"/>
                <w:lang w:val="hy-AM"/>
              </w:rPr>
              <w:t xml:space="preserve"> ТВВ-220-2Е</w:t>
            </w:r>
            <w:r w:rsidRPr="00C82721">
              <w:rPr>
                <w:rFonts w:ascii="GHEA Grapalat" w:hAnsi="GHEA Grapalat" w:cs="Sylfaen"/>
                <w:b/>
                <w:bCs/>
                <w:i/>
                <w:sz w:val="20"/>
                <w:szCs w:val="20"/>
              </w:rPr>
              <w:t xml:space="preserve"> </w:t>
            </w:r>
            <w:r w:rsidRPr="00C82721">
              <w:rPr>
                <w:rStyle w:val="anegp0gi0b9av8jahpyh"/>
                <w:rFonts w:ascii="GHEA Grapalat" w:hAnsi="GHEA Grapalat"/>
                <w:b/>
                <w:bCs/>
                <w:i/>
                <w:sz w:val="20"/>
                <w:szCs w:val="20"/>
              </w:rPr>
              <w:t xml:space="preserve">объеме </w:t>
            </w:r>
            <w:r w:rsidRPr="00C82721">
              <w:rPr>
                <w:rFonts w:ascii="GHEA Grapalat" w:hAnsi="GHEA Grapalat"/>
                <w:b/>
                <w:bCs/>
                <w:i/>
                <w:sz w:val="20"/>
                <w:szCs w:val="20"/>
                <w:lang w:val="hy-AM"/>
              </w:rPr>
              <w:t>"</w:t>
            </w:r>
            <w:r w:rsidRPr="00C82721">
              <w:rPr>
                <w:rFonts w:ascii="GHEA Grapalat" w:hAnsi="GHEA Grapalat"/>
                <w:b/>
                <w:bCs/>
                <w:i/>
                <w:sz w:val="20"/>
                <w:szCs w:val="20"/>
              </w:rPr>
              <w:t>В</w:t>
            </w:r>
            <w:r w:rsidRPr="00C82721">
              <w:rPr>
                <w:rFonts w:ascii="GHEA Grapalat" w:hAnsi="GHEA Grapalat"/>
                <w:b/>
                <w:bCs/>
                <w:i/>
                <w:sz w:val="20"/>
                <w:szCs w:val="20"/>
                <w:lang w:val="hy-AM"/>
              </w:rPr>
              <w:t>"</w:t>
            </w:r>
            <w:r w:rsidRPr="00C82721">
              <w:rPr>
                <w:rFonts w:ascii="GHEA Grapalat" w:hAnsi="GHEA Grapalat"/>
                <w:b/>
                <w:bCs/>
                <w:i/>
                <w:sz w:val="20"/>
                <w:szCs w:val="20"/>
              </w:rPr>
              <w:t xml:space="preserve"> </w:t>
            </w:r>
            <w:r w:rsidRPr="00C82721">
              <w:rPr>
                <w:rFonts w:ascii="GHEA Grapalat" w:hAnsi="GHEA Grapalat"/>
                <w:b/>
                <w:bCs/>
                <w:i/>
                <w:sz w:val="20"/>
                <w:szCs w:val="20"/>
                <w:shd w:val="clear" w:color="auto" w:fill="FFFFFF"/>
              </w:rPr>
              <w:t>(Восстановление)</w:t>
            </w:r>
          </w:p>
        </w:tc>
        <w:tc>
          <w:tcPr>
            <w:tcW w:w="4253" w:type="dxa"/>
            <w:vAlign w:val="center"/>
          </w:tcPr>
          <w:p w14:paraId="57367B13" w14:textId="4D142226" w:rsidR="009159EA" w:rsidRPr="00C82721" w:rsidRDefault="009159EA" w:rsidP="00C82721">
            <w:pPr>
              <w:widowControl w:val="0"/>
              <w:spacing w:after="120"/>
              <w:ind w:firstLine="567"/>
              <w:jc w:val="center"/>
              <w:rPr>
                <w:rFonts w:ascii="GHEA Grapalat" w:hAnsi="GHEA Grapalat"/>
                <w:sz w:val="20"/>
                <w:szCs w:val="20"/>
              </w:rPr>
            </w:pPr>
            <w:r w:rsidRPr="00C82721">
              <w:rPr>
                <w:rFonts w:ascii="GHEA Grapalat" w:hAnsi="GHEA Grapalat"/>
                <w:i/>
                <w:sz w:val="20"/>
                <w:szCs w:val="20"/>
                <w:lang w:val="hy-AM"/>
              </w:rPr>
              <w:t xml:space="preserve">Проверка и </w:t>
            </w:r>
            <w:proofErr w:type="spellStart"/>
            <w:r w:rsidRPr="00C82721">
              <w:rPr>
                <w:rFonts w:ascii="GHEA Grapalat" w:hAnsi="GHEA Grapalat"/>
                <w:i/>
                <w:sz w:val="20"/>
                <w:szCs w:val="20"/>
              </w:rPr>
              <w:t>наладк</w:t>
            </w:r>
            <w:proofErr w:type="spellEnd"/>
            <w:r w:rsidRPr="00C82721">
              <w:rPr>
                <w:rFonts w:ascii="GHEA Grapalat" w:hAnsi="GHEA Grapalat"/>
                <w:i/>
                <w:sz w:val="20"/>
                <w:szCs w:val="20"/>
                <w:lang w:val="hy-AM"/>
              </w:rPr>
              <w:t xml:space="preserve">ка характеристик системы возбуждения и </w:t>
            </w:r>
            <w:r w:rsidRPr="00C82721">
              <w:rPr>
                <w:rFonts w:ascii="GHEA Grapalat" w:hAnsi="GHEA Grapalat"/>
                <w:i/>
                <w:sz w:val="20"/>
                <w:szCs w:val="20"/>
              </w:rPr>
              <w:t>схемы</w:t>
            </w:r>
            <w:r w:rsidRPr="00C82721">
              <w:rPr>
                <w:rFonts w:ascii="GHEA Grapalat" w:hAnsi="GHEA Grapalat"/>
                <w:i/>
                <w:sz w:val="20"/>
                <w:szCs w:val="20"/>
                <w:lang w:val="hy-AM"/>
              </w:rPr>
              <w:t xml:space="preserve"> защиты в объеме  "</w:t>
            </w:r>
            <w:r w:rsidRPr="00C82721">
              <w:rPr>
                <w:rFonts w:ascii="GHEA Grapalat" w:hAnsi="GHEA Grapalat"/>
                <w:i/>
                <w:sz w:val="20"/>
                <w:szCs w:val="20"/>
              </w:rPr>
              <w:t>В</w:t>
            </w:r>
            <w:r w:rsidRPr="00C82721">
              <w:rPr>
                <w:rFonts w:ascii="GHEA Grapalat" w:hAnsi="GHEA Grapalat"/>
                <w:i/>
                <w:sz w:val="20"/>
                <w:szCs w:val="20"/>
                <w:lang w:val="hy-AM"/>
              </w:rPr>
              <w:t>"</w:t>
            </w:r>
            <w:r w:rsidRPr="00C82721">
              <w:rPr>
                <w:rFonts w:ascii="GHEA Grapalat" w:hAnsi="GHEA Grapalat"/>
                <w:i/>
                <w:sz w:val="20"/>
                <w:szCs w:val="20"/>
              </w:rPr>
              <w:t xml:space="preserve"> </w:t>
            </w:r>
            <w:r w:rsidRPr="00C82721">
              <w:rPr>
                <w:rFonts w:ascii="GHEA Grapalat" w:hAnsi="GHEA Grapalat"/>
                <w:i/>
                <w:sz w:val="20"/>
                <w:szCs w:val="20"/>
                <w:shd w:val="clear" w:color="auto" w:fill="FFFFFF"/>
              </w:rPr>
              <w:t>(Восстановление)</w:t>
            </w:r>
          </w:p>
        </w:tc>
        <w:tc>
          <w:tcPr>
            <w:tcW w:w="992" w:type="dxa"/>
            <w:textDirection w:val="btLr"/>
            <w:vAlign w:val="center"/>
          </w:tcPr>
          <w:p w14:paraId="601C644A" w14:textId="0A840930" w:rsidR="009159EA" w:rsidRPr="00C82721" w:rsidRDefault="009159EA" w:rsidP="00C82721">
            <w:pPr>
              <w:widowControl w:val="0"/>
              <w:spacing w:after="120"/>
              <w:ind w:right="113"/>
              <w:jc w:val="center"/>
              <w:rPr>
                <w:rFonts w:ascii="GHEA Grapalat" w:hAnsi="GHEA Grapalat"/>
                <w:sz w:val="20"/>
                <w:szCs w:val="20"/>
              </w:rPr>
            </w:pPr>
            <w:proofErr w:type="spellStart"/>
            <w:r w:rsidRPr="00C82721">
              <w:rPr>
                <w:rFonts w:ascii="GHEA Grapalat" w:hAnsi="GHEA Grapalat"/>
                <w:b/>
                <w:bCs/>
                <w:i/>
                <w:sz w:val="20"/>
                <w:szCs w:val="20"/>
              </w:rPr>
              <w:t>обсл</w:t>
            </w:r>
            <w:proofErr w:type="spellEnd"/>
            <w:r w:rsidRPr="00C82721">
              <w:rPr>
                <w:rFonts w:ascii="GHEA Grapalat" w:hAnsi="GHEA Grapalat"/>
                <w:b/>
                <w:bCs/>
                <w:i/>
                <w:sz w:val="20"/>
                <w:szCs w:val="20"/>
                <w:lang w:val="hy-AM"/>
              </w:rPr>
              <w:t>уж</w:t>
            </w:r>
            <w:r w:rsidRPr="00C82721">
              <w:rPr>
                <w:rFonts w:ascii="GHEA Grapalat" w:hAnsi="GHEA Grapalat"/>
                <w:b/>
                <w:bCs/>
                <w:i/>
                <w:sz w:val="20"/>
                <w:szCs w:val="20"/>
              </w:rPr>
              <w:t>ива</w:t>
            </w:r>
            <w:r w:rsidRPr="00C82721">
              <w:rPr>
                <w:rFonts w:ascii="GHEA Grapalat" w:hAnsi="GHEA Grapalat"/>
                <w:b/>
                <w:bCs/>
                <w:i/>
                <w:sz w:val="20"/>
                <w:szCs w:val="20"/>
                <w:lang w:val="hy-AM"/>
              </w:rPr>
              <w:t>ни</w:t>
            </w:r>
            <w:r w:rsidRPr="00C82721">
              <w:rPr>
                <w:rFonts w:ascii="GHEA Grapalat" w:hAnsi="GHEA Grapalat"/>
                <w:b/>
                <w:bCs/>
                <w:i/>
                <w:sz w:val="20"/>
                <w:szCs w:val="20"/>
              </w:rPr>
              <w:t>е</w:t>
            </w:r>
          </w:p>
        </w:tc>
        <w:tc>
          <w:tcPr>
            <w:tcW w:w="992" w:type="dxa"/>
            <w:textDirection w:val="btLr"/>
            <w:vAlign w:val="center"/>
          </w:tcPr>
          <w:p w14:paraId="3C40434C" w14:textId="2EC7EF52" w:rsidR="009159EA" w:rsidRPr="00C82721" w:rsidRDefault="009159EA" w:rsidP="00C82721">
            <w:pPr>
              <w:widowControl w:val="0"/>
              <w:spacing w:after="120"/>
              <w:ind w:left="113"/>
              <w:jc w:val="center"/>
              <w:rPr>
                <w:rFonts w:ascii="GHEA Grapalat" w:hAnsi="GHEA Grapalat"/>
                <w:sz w:val="20"/>
                <w:szCs w:val="20"/>
              </w:rPr>
            </w:pPr>
            <w:r w:rsidRPr="00C82721">
              <w:rPr>
                <w:rFonts w:ascii="GHEA Grapalat" w:hAnsi="GHEA Grapalat"/>
                <w:i/>
                <w:color w:val="000000" w:themeColor="text1"/>
                <w:sz w:val="20"/>
                <w:szCs w:val="20"/>
                <w:lang w:val="en-AU"/>
              </w:rPr>
              <w:t>7</w:t>
            </w:r>
            <w:r w:rsidRPr="00C82721">
              <w:rPr>
                <w:rFonts w:ascii="Calibri" w:hAnsi="Calibri" w:cs="Calibri"/>
                <w:i/>
                <w:color w:val="000000" w:themeColor="text1"/>
                <w:sz w:val="20"/>
                <w:szCs w:val="20"/>
              </w:rPr>
              <w:t> </w:t>
            </w:r>
            <w:r w:rsidRPr="00C82721">
              <w:rPr>
                <w:rFonts w:ascii="GHEA Grapalat" w:hAnsi="GHEA Grapalat"/>
                <w:i/>
                <w:color w:val="000000" w:themeColor="text1"/>
                <w:sz w:val="20"/>
                <w:szCs w:val="20"/>
              </w:rPr>
              <w:t>920 000</w:t>
            </w:r>
          </w:p>
        </w:tc>
        <w:tc>
          <w:tcPr>
            <w:tcW w:w="1134" w:type="dxa"/>
            <w:textDirection w:val="btLr"/>
            <w:vAlign w:val="center"/>
          </w:tcPr>
          <w:p w14:paraId="0862A157" w14:textId="6D777642" w:rsidR="009159EA" w:rsidRPr="00C82721" w:rsidRDefault="009159EA" w:rsidP="00C82721">
            <w:pPr>
              <w:widowControl w:val="0"/>
              <w:spacing w:after="120"/>
              <w:ind w:left="113"/>
              <w:jc w:val="center"/>
              <w:rPr>
                <w:rFonts w:ascii="GHEA Grapalat" w:hAnsi="GHEA Grapalat"/>
                <w:sz w:val="20"/>
                <w:szCs w:val="20"/>
              </w:rPr>
            </w:pPr>
            <w:r w:rsidRPr="00C82721">
              <w:rPr>
                <w:rFonts w:ascii="GHEA Grapalat" w:hAnsi="GHEA Grapalat"/>
                <w:i/>
                <w:color w:val="000000" w:themeColor="text1"/>
                <w:sz w:val="20"/>
                <w:szCs w:val="20"/>
                <w:lang w:val="en-AU"/>
              </w:rPr>
              <w:t>7</w:t>
            </w:r>
            <w:r w:rsidRPr="00C82721">
              <w:rPr>
                <w:rFonts w:ascii="Calibri" w:hAnsi="Calibri" w:cs="Calibri"/>
                <w:i/>
                <w:color w:val="000000" w:themeColor="text1"/>
                <w:sz w:val="20"/>
                <w:szCs w:val="20"/>
              </w:rPr>
              <w:t> </w:t>
            </w:r>
            <w:r w:rsidRPr="00C82721">
              <w:rPr>
                <w:rFonts w:ascii="GHEA Grapalat" w:hAnsi="GHEA Grapalat"/>
                <w:i/>
                <w:color w:val="000000" w:themeColor="text1"/>
                <w:sz w:val="20"/>
                <w:szCs w:val="20"/>
              </w:rPr>
              <w:t>920 000</w:t>
            </w:r>
          </w:p>
        </w:tc>
        <w:tc>
          <w:tcPr>
            <w:tcW w:w="851" w:type="dxa"/>
            <w:vAlign w:val="center"/>
          </w:tcPr>
          <w:p w14:paraId="47294718" w14:textId="04604DA2" w:rsidR="009159EA" w:rsidRPr="00C82721" w:rsidRDefault="00341C0F" w:rsidP="00C82721">
            <w:pPr>
              <w:widowControl w:val="0"/>
              <w:spacing w:after="120"/>
              <w:ind w:right="113"/>
              <w:jc w:val="center"/>
              <w:rPr>
                <w:rFonts w:ascii="GHEA Grapalat" w:hAnsi="GHEA Grapalat"/>
                <w:bCs/>
                <w:i/>
                <w:color w:val="000000" w:themeColor="text1"/>
                <w:sz w:val="20"/>
                <w:szCs w:val="20"/>
                <w:lang w:val="en-AU"/>
              </w:rPr>
            </w:pPr>
            <w:r w:rsidRPr="00C82721">
              <w:rPr>
                <w:rFonts w:ascii="GHEA Grapalat" w:hAnsi="GHEA Grapalat"/>
                <w:bCs/>
                <w:i/>
                <w:color w:val="000000" w:themeColor="text1"/>
                <w:sz w:val="20"/>
                <w:szCs w:val="20"/>
                <w:lang w:val="en-AU"/>
              </w:rPr>
              <w:t>1</w:t>
            </w:r>
          </w:p>
        </w:tc>
        <w:tc>
          <w:tcPr>
            <w:tcW w:w="2387" w:type="dxa"/>
            <w:vAlign w:val="center"/>
          </w:tcPr>
          <w:p w14:paraId="7BE1F36F" w14:textId="52C0E6A9" w:rsidR="005A6E70" w:rsidRDefault="00376405" w:rsidP="00C82721">
            <w:pPr>
              <w:widowControl w:val="0"/>
              <w:spacing w:after="120"/>
              <w:ind w:right="113" w:firstLine="567"/>
              <w:jc w:val="center"/>
              <w:rPr>
                <w:rFonts w:ascii="GHEA Grapalat" w:hAnsi="GHEA Grapalat"/>
                <w:b/>
                <w:bCs/>
                <w:sz w:val="20"/>
                <w:szCs w:val="20"/>
              </w:rPr>
            </w:pPr>
            <w:r w:rsidRPr="00C82721">
              <w:rPr>
                <w:rFonts w:ascii="GHEA Grapalat" w:hAnsi="GHEA Grapalat"/>
                <w:b/>
                <w:bCs/>
                <w:sz w:val="20"/>
                <w:szCs w:val="20"/>
              </w:rPr>
              <w:t xml:space="preserve">Выполнить работы в течение максимум 60 дней с начала ППР 2028. Сдача-прием максимум в течение 30 дней </w:t>
            </w:r>
            <w:r w:rsidR="005A6E70">
              <w:rPr>
                <w:rFonts w:ascii="GHEA Grapalat" w:hAnsi="GHEA Grapalat"/>
                <w:b/>
                <w:bCs/>
                <w:sz w:val="20"/>
                <w:szCs w:val="20"/>
              </w:rPr>
              <w:t>после</w:t>
            </w:r>
            <w:r w:rsidRPr="00C82721">
              <w:rPr>
                <w:rFonts w:ascii="GHEA Grapalat" w:hAnsi="GHEA Grapalat"/>
                <w:b/>
                <w:bCs/>
                <w:sz w:val="20"/>
                <w:szCs w:val="20"/>
              </w:rPr>
              <w:t xml:space="preserve"> </w:t>
            </w:r>
            <w:r w:rsidR="005A6E70">
              <w:rPr>
                <w:rFonts w:ascii="GHEA Grapalat" w:hAnsi="GHEA Grapalat"/>
                <w:b/>
                <w:bCs/>
                <w:sz w:val="20"/>
                <w:szCs w:val="20"/>
              </w:rPr>
              <w:t>окончания</w:t>
            </w:r>
          </w:p>
          <w:p w14:paraId="7A1867B1" w14:textId="3F0D4A23" w:rsidR="00376405" w:rsidRPr="00C82721" w:rsidRDefault="00376405" w:rsidP="00C82721">
            <w:pPr>
              <w:widowControl w:val="0"/>
              <w:spacing w:after="120"/>
              <w:ind w:right="113" w:firstLine="567"/>
              <w:jc w:val="center"/>
              <w:rPr>
                <w:rFonts w:ascii="GHEA Grapalat" w:hAnsi="GHEA Grapalat"/>
                <w:b/>
                <w:bCs/>
                <w:sz w:val="20"/>
                <w:szCs w:val="20"/>
              </w:rPr>
            </w:pPr>
            <w:r w:rsidRPr="00C82721">
              <w:rPr>
                <w:rFonts w:ascii="GHEA Grapalat" w:hAnsi="GHEA Grapalat"/>
                <w:b/>
                <w:bCs/>
                <w:sz w:val="20"/>
                <w:szCs w:val="20"/>
              </w:rPr>
              <w:t>ППР</w:t>
            </w:r>
            <w:r w:rsidR="005A6E70">
              <w:rPr>
                <w:rFonts w:ascii="GHEA Grapalat" w:hAnsi="GHEA Grapalat"/>
                <w:b/>
                <w:bCs/>
                <w:sz w:val="20"/>
                <w:szCs w:val="20"/>
              </w:rPr>
              <w:t>-</w:t>
            </w:r>
            <w:r w:rsidRPr="00C82721">
              <w:rPr>
                <w:rFonts w:ascii="GHEA Grapalat" w:hAnsi="GHEA Grapalat"/>
                <w:b/>
                <w:bCs/>
                <w:sz w:val="20"/>
                <w:szCs w:val="20"/>
              </w:rPr>
              <w:t>2028.</w:t>
            </w:r>
          </w:p>
          <w:p w14:paraId="4AF0275C" w14:textId="77777777" w:rsidR="009159EA" w:rsidRPr="00C82721" w:rsidRDefault="009159EA" w:rsidP="00C82721">
            <w:pPr>
              <w:widowControl w:val="0"/>
              <w:spacing w:after="120"/>
              <w:ind w:firstLine="567"/>
              <w:jc w:val="center"/>
              <w:rPr>
                <w:rFonts w:ascii="GHEA Grapalat" w:hAnsi="GHEA Grapalat"/>
                <w:sz w:val="20"/>
                <w:szCs w:val="20"/>
              </w:rPr>
            </w:pPr>
          </w:p>
        </w:tc>
      </w:tr>
    </w:tbl>
    <w:p w14:paraId="227C91FB" w14:textId="41AFA5F6" w:rsidR="00341C0F" w:rsidRDefault="00341C0F" w:rsidP="00341C0F">
      <w:pPr>
        <w:widowControl w:val="0"/>
        <w:rPr>
          <w:rFonts w:ascii="GHEA Grapalat" w:hAnsi="GHEA Grapalat"/>
          <w:b/>
          <w:i/>
          <w:sz w:val="22"/>
          <w:szCs w:val="10"/>
        </w:rPr>
      </w:pPr>
      <w:r>
        <w:rPr>
          <w:rFonts w:ascii="GHEA Grapalat" w:hAnsi="GHEA Grapalat"/>
          <w:b/>
          <w:i/>
          <w:sz w:val="22"/>
          <w:szCs w:val="10"/>
        </w:rPr>
        <w:t>Дополнительные условия</w:t>
      </w:r>
      <w:r w:rsidR="006B658A">
        <w:rPr>
          <w:rFonts w:ascii="GHEA Grapalat" w:hAnsi="GHEA Grapalat"/>
          <w:b/>
          <w:i/>
          <w:sz w:val="22"/>
          <w:szCs w:val="10"/>
        </w:rPr>
        <w:t>:</w:t>
      </w:r>
    </w:p>
    <w:p w14:paraId="1FF91603" w14:textId="595EA26F" w:rsidR="00341C0F" w:rsidRDefault="00341C0F" w:rsidP="00341C0F">
      <w:pPr>
        <w:pStyle w:val="aff3"/>
        <w:numPr>
          <w:ilvl w:val="0"/>
          <w:numId w:val="39"/>
        </w:numPr>
        <w:ind w:left="284" w:right="112" w:hanging="284"/>
        <w:contextualSpacing/>
        <w:jc w:val="both"/>
        <w:rPr>
          <w:rFonts w:ascii="GHEA Grapalat" w:hAnsi="GHEA Grapalat"/>
          <w:b/>
          <w:i/>
          <w:sz w:val="22"/>
          <w:shd w:val="clear" w:color="auto" w:fill="FFFFFF"/>
        </w:rPr>
      </w:pPr>
      <w:r>
        <w:rPr>
          <w:rFonts w:ascii="GHEA Grapalat" w:hAnsi="GHEA Grapalat"/>
          <w:b/>
          <w:i/>
          <w:sz w:val="22"/>
          <w:shd w:val="clear" w:color="auto" w:fill="FFFFFF"/>
        </w:rPr>
        <w:t xml:space="preserve">Работы должны быть выполнены </w:t>
      </w:r>
      <w:r w:rsidR="006B658A">
        <w:rPr>
          <w:rFonts w:ascii="GHEA Grapalat" w:hAnsi="GHEA Grapalat"/>
          <w:b/>
          <w:i/>
          <w:sz w:val="22"/>
          <w:shd w:val="clear" w:color="auto" w:fill="FFFFFF"/>
        </w:rPr>
        <w:t>на</w:t>
      </w:r>
      <w:r>
        <w:rPr>
          <w:rFonts w:ascii="GHEA Grapalat" w:hAnsi="GHEA Grapalat"/>
          <w:b/>
          <w:i/>
          <w:sz w:val="22"/>
          <w:shd w:val="clear" w:color="auto" w:fill="FFFFFF"/>
        </w:rPr>
        <w:t xml:space="preserve"> производственной территории ЗАО "ААЭ</w:t>
      </w:r>
      <w:r w:rsidR="00DB63A8">
        <w:rPr>
          <w:rFonts w:ascii="GHEA Grapalat" w:hAnsi="GHEA Grapalat"/>
          <w:b/>
          <w:i/>
          <w:sz w:val="22"/>
          <w:shd w:val="clear" w:color="auto" w:fill="FFFFFF"/>
        </w:rPr>
        <w:t>К</w:t>
      </w:r>
      <w:r>
        <w:rPr>
          <w:rFonts w:ascii="GHEA Grapalat" w:hAnsi="GHEA Grapalat"/>
          <w:b/>
          <w:i/>
          <w:sz w:val="22"/>
          <w:shd w:val="clear" w:color="auto" w:fill="FFFFFF"/>
        </w:rPr>
        <w:t xml:space="preserve">", г. </w:t>
      </w:r>
      <w:proofErr w:type="spellStart"/>
      <w:r>
        <w:rPr>
          <w:rFonts w:ascii="GHEA Grapalat" w:hAnsi="GHEA Grapalat"/>
          <w:b/>
          <w:i/>
          <w:sz w:val="22"/>
          <w:shd w:val="clear" w:color="auto" w:fill="FFFFFF"/>
        </w:rPr>
        <w:t>Мецамор</w:t>
      </w:r>
      <w:proofErr w:type="spellEnd"/>
      <w:r>
        <w:rPr>
          <w:rFonts w:ascii="GHEA Grapalat" w:hAnsi="GHEA Grapalat"/>
          <w:b/>
          <w:i/>
          <w:sz w:val="22"/>
          <w:shd w:val="clear" w:color="auto" w:fill="FFFFFF"/>
        </w:rPr>
        <w:t>, Армавирская область.</w:t>
      </w:r>
    </w:p>
    <w:p w14:paraId="31CE4409" w14:textId="1E8A5D35" w:rsidR="00341C0F" w:rsidRDefault="00341C0F" w:rsidP="00341C0F">
      <w:pPr>
        <w:pStyle w:val="aff3"/>
        <w:numPr>
          <w:ilvl w:val="0"/>
          <w:numId w:val="39"/>
        </w:numPr>
        <w:ind w:left="284" w:right="112" w:hanging="284"/>
        <w:contextualSpacing/>
        <w:jc w:val="both"/>
        <w:rPr>
          <w:rFonts w:ascii="GHEA Grapalat" w:hAnsi="GHEA Grapalat"/>
          <w:b/>
          <w:i/>
          <w:sz w:val="22"/>
          <w:shd w:val="clear" w:color="auto" w:fill="FFFFFF"/>
        </w:rPr>
      </w:pPr>
      <w:r>
        <w:rPr>
          <w:rFonts w:ascii="GHEA Grapalat" w:hAnsi="GHEA Grapalat"/>
          <w:b/>
          <w:i/>
          <w:sz w:val="22"/>
          <w:shd w:val="clear" w:color="auto" w:fill="FFFFFF"/>
        </w:rPr>
        <w:t>Работы должны быть выполнены в период ППР 2026÷2028. После утверждения ежегодных графиков ППР</w:t>
      </w:r>
      <w:r w:rsidR="006B658A">
        <w:rPr>
          <w:rFonts w:ascii="GHEA Grapalat" w:hAnsi="GHEA Grapalat"/>
          <w:b/>
          <w:i/>
          <w:sz w:val="22"/>
          <w:shd w:val="clear" w:color="auto" w:fill="FFFFFF"/>
        </w:rPr>
        <w:t>,</w:t>
      </w:r>
      <w:r>
        <w:rPr>
          <w:rFonts w:ascii="GHEA Grapalat" w:hAnsi="GHEA Grapalat"/>
          <w:b/>
          <w:i/>
          <w:sz w:val="22"/>
          <w:shd w:val="clear" w:color="auto" w:fill="FFFFFF"/>
        </w:rPr>
        <w:t xml:space="preserve"> выбранный участник будет предварительно уведомлён о сроках выполнения работ/оказания услуг.</w:t>
      </w:r>
    </w:p>
    <w:p w14:paraId="18E6612D" w14:textId="77777777" w:rsidR="006B658A" w:rsidRPr="006B658A" w:rsidRDefault="00341C0F" w:rsidP="00341C0F">
      <w:pPr>
        <w:pStyle w:val="aff3"/>
        <w:numPr>
          <w:ilvl w:val="0"/>
          <w:numId w:val="39"/>
        </w:numPr>
        <w:ind w:left="284" w:right="112" w:hanging="284"/>
        <w:contextualSpacing/>
        <w:jc w:val="both"/>
        <w:rPr>
          <w:rFonts w:ascii="GHEA Grapalat" w:hAnsi="GHEA Grapalat"/>
          <w:b/>
          <w:i/>
          <w:sz w:val="22"/>
          <w:shd w:val="clear" w:color="auto" w:fill="FFFFFF"/>
        </w:rPr>
      </w:pPr>
      <w:r>
        <w:rPr>
          <w:rFonts w:ascii="GHEA Grapalat" w:hAnsi="GHEA Grapalat"/>
          <w:b/>
          <w:i/>
          <w:sz w:val="22"/>
          <w:shd w:val="clear" w:color="auto" w:fill="FFFFFF"/>
        </w:rPr>
        <w:t>По завершении выполнения работ каждого этапа</w:t>
      </w:r>
      <w:r w:rsidR="006B658A">
        <w:rPr>
          <w:rFonts w:ascii="GHEA Grapalat" w:hAnsi="GHEA Grapalat"/>
          <w:b/>
          <w:i/>
          <w:sz w:val="22"/>
          <w:shd w:val="clear" w:color="auto" w:fill="FFFFFF"/>
        </w:rPr>
        <w:t>,</w:t>
      </w:r>
      <w:r>
        <w:rPr>
          <w:rFonts w:ascii="GHEA Grapalat" w:hAnsi="GHEA Grapalat"/>
          <w:b/>
          <w:i/>
          <w:sz w:val="22"/>
          <w:shd w:val="clear" w:color="auto" w:fill="FFFFFF"/>
        </w:rPr>
        <w:t xml:space="preserve"> Исполнитель должен представить Акт приёмки-сдачи выполненных работ (Форма 2) и предоставить годовую гарантию (365 календарных дне</w:t>
      </w:r>
      <w:r w:rsidRPr="006B658A">
        <w:rPr>
          <w:rFonts w:ascii="GHEA Grapalat" w:hAnsi="GHEA Grapalat"/>
          <w:b/>
          <w:i/>
          <w:sz w:val="22"/>
          <w:shd w:val="clear" w:color="auto" w:fill="FFFFFF"/>
        </w:rPr>
        <w:t>й</w:t>
      </w:r>
      <w:r>
        <w:rPr>
          <w:rFonts w:ascii="GHEA Grapalat" w:hAnsi="GHEA Grapalat"/>
          <w:b/>
          <w:i/>
          <w:sz w:val="22"/>
          <w:shd w:val="clear" w:color="auto" w:fill="FFFFFF"/>
          <w:lang w:val="hy-AM"/>
        </w:rPr>
        <w:t>).</w:t>
      </w:r>
      <w:r w:rsidR="006B658A" w:rsidRPr="006B658A">
        <w:t xml:space="preserve"> </w:t>
      </w:r>
    </w:p>
    <w:p w14:paraId="7B2898AB" w14:textId="281642B4" w:rsidR="006B658A" w:rsidRPr="006B658A" w:rsidRDefault="006B658A" w:rsidP="006B658A">
      <w:pPr>
        <w:pStyle w:val="aff3"/>
        <w:numPr>
          <w:ilvl w:val="0"/>
          <w:numId w:val="39"/>
        </w:numPr>
        <w:ind w:left="284" w:right="112" w:hanging="284"/>
        <w:contextualSpacing/>
        <w:jc w:val="both"/>
        <w:rPr>
          <w:rFonts w:ascii="GHEA Grapalat" w:hAnsi="GHEA Grapalat"/>
          <w:b/>
          <w:i/>
          <w:sz w:val="22"/>
          <w:shd w:val="clear" w:color="auto" w:fill="FFFFFF"/>
        </w:rPr>
      </w:pPr>
      <w:r w:rsidRPr="006B658A">
        <w:rPr>
          <w:rFonts w:ascii="GHEA Grapalat" w:hAnsi="GHEA Grapalat"/>
          <w:b/>
          <w:i/>
          <w:sz w:val="22"/>
          <w:shd w:val="clear" w:color="auto" w:fill="FFFFFF"/>
          <w:lang w:val="hy-AM"/>
        </w:rPr>
        <w:lastRenderedPageBreak/>
        <w:t>На основании пункта 2 Постановления Правительства РА 473-A от 2 апреля 2020 года, подпункт 2 устанавливает квалификационные критерии участника.</w:t>
      </w:r>
      <w:r w:rsidRPr="006B658A">
        <w:rPr>
          <w:rFonts w:ascii="GHEA Grapalat" w:hAnsi="GHEA Grapalat"/>
          <w:b/>
          <w:i/>
          <w:sz w:val="22"/>
          <w:shd w:val="clear" w:color="auto" w:fill="FFFFFF"/>
        </w:rPr>
        <w:t xml:space="preserve"> </w:t>
      </w:r>
      <w:r w:rsidRPr="006B658A">
        <w:rPr>
          <w:rFonts w:ascii="GHEA Grapalat" w:hAnsi="GHEA Grapalat"/>
          <w:b/>
          <w:i/>
          <w:sz w:val="22"/>
          <w:shd w:val="clear" w:color="auto" w:fill="FFFFFF"/>
          <w:lang w:val="hy-AM"/>
        </w:rPr>
        <w:t xml:space="preserve">Согласно Техническому Требованию по техническому обслуживанию систем возбуждения турбогенераторов типа ТВВ-220-2Е, участник должен иметь опыт выполнения аналогичных работ в соответствии с объемами "Восстановление" и "Контроль". </w:t>
      </w:r>
    </w:p>
    <w:p w14:paraId="13C4D431" w14:textId="26B615EE" w:rsidR="009E6AD3" w:rsidRPr="006B658A" w:rsidRDefault="009E6AD3" w:rsidP="006B658A">
      <w:pPr>
        <w:pStyle w:val="aff3"/>
        <w:ind w:left="284" w:right="112"/>
        <w:contextualSpacing/>
        <w:jc w:val="both"/>
        <w:rPr>
          <w:rFonts w:ascii="GHEA Grapalat" w:hAnsi="GHEA Grapalat"/>
          <w:b/>
          <w:i/>
          <w:sz w:val="22"/>
          <w:shd w:val="clear" w:color="auto" w:fill="FFFFFF"/>
        </w:rPr>
      </w:pPr>
      <w:r w:rsidRPr="006B658A">
        <w:rPr>
          <w:rFonts w:ascii="GHEA Grapalat" w:hAnsi="GHEA Grapalat"/>
          <w:b/>
          <w:i/>
          <w:sz w:val="22"/>
          <w:shd w:val="clear" w:color="auto" w:fill="FFFFFF"/>
        </w:rPr>
        <w:t>Аналогичным считается опыт работы в области систем возбуждения синхронных турбогенераторов мощностью 200МВт и более: контроль, размещение, проведения измерений в электрических цепях, проверка электрических блоков и системы защиты (договор на выполнение работ /услуг и акт приемки-сдачи, подтверждающий надлежащее выполнение или акт исполнения).</w:t>
      </w:r>
    </w:p>
    <w:p w14:paraId="000AAB48" w14:textId="77777777" w:rsidR="00341C0F" w:rsidRDefault="00341C0F" w:rsidP="00341C0F">
      <w:pPr>
        <w:pStyle w:val="aff3"/>
        <w:ind w:left="284" w:right="112"/>
        <w:contextualSpacing/>
        <w:jc w:val="both"/>
        <w:rPr>
          <w:rFonts w:cs="Sylfaen"/>
          <w:bCs/>
          <w:lang w:val="hy-AM"/>
        </w:rPr>
      </w:pPr>
      <w:r>
        <w:rPr>
          <w:rFonts w:ascii="GHEA Grapalat" w:hAnsi="GHEA Grapalat" w:cs="Sylfaen"/>
          <w:b/>
          <w:bCs/>
          <w:i/>
          <w:color w:val="00B0F0"/>
          <w:sz w:val="22"/>
        </w:rPr>
        <w:t>Необходимая информация</w:t>
      </w:r>
      <w:r>
        <w:rPr>
          <w:rFonts w:ascii="GHEA Grapalat" w:hAnsi="GHEA Grapalat" w:cs="Sylfaen"/>
          <w:b/>
          <w:bCs/>
          <w:i/>
          <w:color w:val="00B0F0"/>
          <w:sz w:val="22"/>
          <w:lang w:val="hy-AM"/>
        </w:rPr>
        <w:t>:</w:t>
      </w:r>
    </w:p>
    <w:p w14:paraId="3459A001" w14:textId="0B0472D6" w:rsidR="00341C0F" w:rsidRDefault="00341C0F" w:rsidP="00341C0F">
      <w:pPr>
        <w:pStyle w:val="aff3"/>
        <w:numPr>
          <w:ilvl w:val="0"/>
          <w:numId w:val="40"/>
        </w:numPr>
        <w:ind w:left="284" w:right="112" w:hanging="284"/>
        <w:contextualSpacing/>
        <w:jc w:val="both"/>
        <w:rPr>
          <w:rFonts w:ascii="GHEA Grapalat" w:hAnsi="GHEA Grapalat"/>
          <w:b/>
          <w:i/>
          <w:color w:val="00B0F0"/>
          <w:sz w:val="22"/>
          <w:shd w:val="clear" w:color="auto" w:fill="FFFFFF"/>
          <w:lang w:val="hy-AM"/>
        </w:rPr>
      </w:pPr>
      <w:r>
        <w:rPr>
          <w:rFonts w:ascii="GHEA Grapalat" w:hAnsi="GHEA Grapalat" w:cs="Calibri"/>
          <w:i/>
          <w:color w:val="00B0F0"/>
          <w:lang w:val="hy-AM"/>
        </w:rPr>
        <w:t>Исполнение</w:t>
      </w:r>
      <w:r>
        <w:rPr>
          <w:rFonts w:ascii="GHEA Grapalat" w:hAnsi="GHEA Grapalat"/>
          <w:i/>
          <w:color w:val="00B0F0"/>
          <w:lang w:val="hy-AM"/>
        </w:rPr>
        <w:t xml:space="preserve"> </w:t>
      </w:r>
      <w:r>
        <w:rPr>
          <w:rFonts w:ascii="GHEA Grapalat" w:hAnsi="GHEA Grapalat" w:cs="Calibri"/>
          <w:i/>
          <w:color w:val="00B0F0"/>
          <w:lang w:val="hy-AM"/>
        </w:rPr>
        <w:t>договора</w:t>
      </w:r>
      <w:r>
        <w:rPr>
          <w:rFonts w:ascii="GHEA Grapalat" w:hAnsi="GHEA Grapalat"/>
          <w:i/>
          <w:color w:val="00B0F0"/>
          <w:lang w:val="hy-AM"/>
        </w:rPr>
        <w:t xml:space="preserve"> </w:t>
      </w:r>
      <w:r>
        <w:rPr>
          <w:rFonts w:ascii="GHEA Grapalat" w:hAnsi="GHEA Grapalat" w:cs="Calibri"/>
          <w:i/>
          <w:color w:val="00B0F0"/>
          <w:lang w:val="hy-AM"/>
        </w:rPr>
        <w:t>осуществляется</w:t>
      </w:r>
      <w:r>
        <w:rPr>
          <w:rFonts w:ascii="GHEA Grapalat" w:hAnsi="GHEA Grapalat"/>
          <w:i/>
          <w:color w:val="00B0F0"/>
          <w:lang w:val="hy-AM"/>
        </w:rPr>
        <w:t xml:space="preserve"> </w:t>
      </w:r>
      <w:r>
        <w:rPr>
          <w:rFonts w:ascii="GHEA Grapalat" w:hAnsi="GHEA Grapalat" w:cs="Calibri"/>
          <w:i/>
          <w:color w:val="00B0F0"/>
          <w:lang w:val="hy-AM"/>
        </w:rPr>
        <w:t>поэтапно</w:t>
      </w:r>
      <w:r>
        <w:rPr>
          <w:rFonts w:ascii="GHEA Grapalat" w:hAnsi="GHEA Grapalat"/>
          <w:i/>
          <w:color w:val="00B0F0"/>
          <w:lang w:val="hy-AM"/>
        </w:rPr>
        <w:t xml:space="preserve">. </w:t>
      </w:r>
      <w:r w:rsidR="00DB63A8" w:rsidRPr="00DB63A8">
        <w:rPr>
          <w:rFonts w:ascii="GHEA Grapalat" w:hAnsi="GHEA Grapalat"/>
          <w:i/>
          <w:color w:val="00B0F0"/>
          <w:lang w:val="hy-AM"/>
        </w:rPr>
        <w:t>Участник также должен предоставить в качестве дополнения к ценовому предложению заявки на участие предварительное ценовое предложение с указанием цены за единицу работ, которые будут выполняться на каждом этапе отдельно, которая не должна превышать цену, указанную в каждой строке</w:t>
      </w:r>
      <w:r w:rsidR="00D54B1F">
        <w:rPr>
          <w:rFonts w:ascii="GHEA Grapalat" w:hAnsi="GHEA Grapalat"/>
          <w:i/>
          <w:color w:val="00B0F0"/>
        </w:rPr>
        <w:t>.</w:t>
      </w:r>
    </w:p>
    <w:p w14:paraId="6D5C1EB4" w14:textId="24CA5296" w:rsidR="00341C0F" w:rsidRDefault="00341C0F" w:rsidP="00341C0F">
      <w:pPr>
        <w:pStyle w:val="aff3"/>
        <w:numPr>
          <w:ilvl w:val="0"/>
          <w:numId w:val="40"/>
        </w:numPr>
        <w:ind w:left="284" w:right="112" w:hanging="284"/>
        <w:contextualSpacing/>
        <w:jc w:val="both"/>
        <w:rPr>
          <w:rFonts w:ascii="GHEA Grapalat" w:hAnsi="GHEA Grapalat"/>
          <w:b/>
          <w:i/>
          <w:color w:val="00B0F0"/>
          <w:sz w:val="22"/>
          <w:shd w:val="clear" w:color="auto" w:fill="FFFFFF"/>
        </w:rPr>
      </w:pPr>
      <w:r>
        <w:rPr>
          <w:rFonts w:ascii="GHEA Grapalat" w:hAnsi="GHEA Grapalat" w:cs="Calibri"/>
          <w:i/>
          <w:color w:val="00B0F0"/>
        </w:rPr>
        <w:t>Согласно</w:t>
      </w:r>
      <w:r>
        <w:rPr>
          <w:rFonts w:ascii="GHEA Grapalat" w:hAnsi="GHEA Grapalat"/>
          <w:i/>
          <w:color w:val="00B0F0"/>
        </w:rPr>
        <w:t xml:space="preserve"> </w:t>
      </w:r>
      <w:r>
        <w:rPr>
          <w:rFonts w:ascii="GHEA Grapalat" w:hAnsi="GHEA Grapalat" w:cs="Calibri"/>
          <w:i/>
          <w:color w:val="00B0F0"/>
        </w:rPr>
        <w:t>Постановлению</w:t>
      </w:r>
      <w:r>
        <w:rPr>
          <w:rFonts w:ascii="GHEA Grapalat" w:hAnsi="GHEA Grapalat"/>
          <w:i/>
          <w:color w:val="00B0F0"/>
        </w:rPr>
        <w:t xml:space="preserve"> </w:t>
      </w:r>
      <w:r>
        <w:rPr>
          <w:rFonts w:ascii="GHEA Grapalat" w:hAnsi="GHEA Grapalat" w:cs="Calibri"/>
          <w:i/>
          <w:color w:val="00B0F0"/>
        </w:rPr>
        <w:t>Правительства</w:t>
      </w:r>
      <w:r>
        <w:rPr>
          <w:rFonts w:ascii="GHEA Grapalat" w:hAnsi="GHEA Grapalat"/>
          <w:i/>
          <w:color w:val="00B0F0"/>
        </w:rPr>
        <w:t xml:space="preserve"> </w:t>
      </w:r>
      <w:r>
        <w:rPr>
          <w:rFonts w:ascii="GHEA Grapalat" w:hAnsi="GHEA Grapalat" w:cs="Calibri"/>
          <w:i/>
          <w:color w:val="00B0F0"/>
        </w:rPr>
        <w:t>РА</w:t>
      </w:r>
      <w:r>
        <w:rPr>
          <w:rFonts w:ascii="GHEA Grapalat" w:hAnsi="GHEA Grapalat"/>
          <w:i/>
          <w:color w:val="00B0F0"/>
        </w:rPr>
        <w:t xml:space="preserve"> </w:t>
      </w:r>
      <w:r>
        <w:rPr>
          <w:rFonts w:ascii="GHEA Grapalat" w:hAnsi="GHEA Grapalat" w:cs="Calibri"/>
          <w:i/>
          <w:color w:val="00B0F0"/>
        </w:rPr>
        <w:t>от</w:t>
      </w:r>
      <w:r>
        <w:rPr>
          <w:rFonts w:ascii="GHEA Grapalat" w:hAnsi="GHEA Grapalat"/>
          <w:i/>
          <w:color w:val="00B0F0"/>
        </w:rPr>
        <w:t xml:space="preserve"> 4</w:t>
      </w:r>
      <w:r>
        <w:rPr>
          <w:rFonts w:ascii="GHEA Grapalat" w:hAnsi="GHEA Grapalat"/>
          <w:i/>
          <w:color w:val="00B0F0"/>
          <w:lang w:val="hy-AM"/>
        </w:rPr>
        <w:t>-</w:t>
      </w:r>
      <w:r>
        <w:rPr>
          <w:rFonts w:ascii="GHEA Grapalat" w:hAnsi="GHEA Grapalat"/>
          <w:i/>
          <w:color w:val="00B0F0"/>
        </w:rPr>
        <w:t xml:space="preserve">ого </w:t>
      </w:r>
      <w:r>
        <w:rPr>
          <w:rFonts w:ascii="GHEA Grapalat" w:hAnsi="GHEA Grapalat" w:cs="Calibri"/>
          <w:i/>
          <w:color w:val="00B0F0"/>
        </w:rPr>
        <w:t>февраля</w:t>
      </w:r>
      <w:r>
        <w:rPr>
          <w:rFonts w:ascii="GHEA Grapalat" w:hAnsi="GHEA Grapalat"/>
          <w:i/>
          <w:color w:val="00B0F0"/>
        </w:rPr>
        <w:t xml:space="preserve"> 2020 </w:t>
      </w:r>
      <w:r>
        <w:rPr>
          <w:rFonts w:ascii="GHEA Grapalat" w:hAnsi="GHEA Grapalat" w:cs="Calibri"/>
          <w:i/>
          <w:color w:val="00B0F0"/>
        </w:rPr>
        <w:t>года</w:t>
      </w:r>
      <w:r>
        <w:rPr>
          <w:rFonts w:ascii="GHEA Grapalat" w:hAnsi="GHEA Grapalat"/>
          <w:i/>
          <w:color w:val="00B0F0"/>
        </w:rPr>
        <w:t xml:space="preserve"> </w:t>
      </w:r>
      <w:r>
        <w:rPr>
          <w:rFonts w:ascii="GHEA Grapalat" w:hAnsi="GHEA Grapalat" w:cs="Arial"/>
          <w:i/>
          <w:color w:val="00B0F0"/>
        </w:rPr>
        <w:t>№</w:t>
      </w:r>
      <w:r>
        <w:rPr>
          <w:rFonts w:ascii="Cambria Math" w:hAnsi="Cambria Math" w:cs="Cambria Math"/>
          <w:i/>
          <w:color w:val="00B0F0"/>
        </w:rPr>
        <w:t> </w:t>
      </w:r>
      <w:r>
        <w:rPr>
          <w:rFonts w:ascii="GHEA Grapalat" w:hAnsi="GHEA Grapalat"/>
          <w:i/>
          <w:color w:val="00B0F0"/>
        </w:rPr>
        <w:t xml:space="preserve">473, </w:t>
      </w:r>
      <w:r>
        <w:rPr>
          <w:rFonts w:ascii="GHEA Grapalat" w:hAnsi="GHEA Grapalat" w:cs="Calibri"/>
          <w:i/>
          <w:color w:val="00B0F0"/>
        </w:rPr>
        <w:t>в</w:t>
      </w:r>
      <w:r>
        <w:rPr>
          <w:rFonts w:ascii="GHEA Grapalat" w:hAnsi="GHEA Grapalat"/>
          <w:i/>
          <w:color w:val="00B0F0"/>
        </w:rPr>
        <w:t xml:space="preserve"> </w:t>
      </w:r>
      <w:r>
        <w:rPr>
          <w:rFonts w:ascii="GHEA Grapalat" w:hAnsi="GHEA Grapalat" w:cs="Calibri"/>
          <w:i/>
          <w:color w:val="00B0F0"/>
        </w:rPr>
        <w:t>случае</w:t>
      </w:r>
      <w:r>
        <w:rPr>
          <w:rFonts w:ascii="GHEA Grapalat" w:hAnsi="GHEA Grapalat"/>
          <w:i/>
          <w:color w:val="00B0F0"/>
        </w:rPr>
        <w:t xml:space="preserve"> </w:t>
      </w:r>
      <w:r>
        <w:rPr>
          <w:rFonts w:ascii="GHEA Grapalat" w:hAnsi="GHEA Grapalat" w:cs="Calibri"/>
          <w:i/>
          <w:color w:val="00B0F0"/>
        </w:rPr>
        <w:t>возможности</w:t>
      </w:r>
      <w:r>
        <w:rPr>
          <w:rFonts w:ascii="GHEA Grapalat" w:hAnsi="GHEA Grapalat"/>
          <w:i/>
          <w:color w:val="00B0F0"/>
        </w:rPr>
        <w:t xml:space="preserve"> </w:t>
      </w:r>
      <w:r>
        <w:rPr>
          <w:rFonts w:ascii="GHEA Grapalat" w:hAnsi="GHEA Grapalat" w:cs="Calibri"/>
          <w:i/>
          <w:color w:val="00B0F0"/>
        </w:rPr>
        <w:t>разного</w:t>
      </w:r>
      <w:r>
        <w:rPr>
          <w:rFonts w:ascii="GHEA Grapalat" w:hAnsi="GHEA Grapalat"/>
          <w:i/>
          <w:color w:val="00B0F0"/>
        </w:rPr>
        <w:t xml:space="preserve"> (</w:t>
      </w:r>
      <w:r>
        <w:rPr>
          <w:rFonts w:ascii="GHEA Grapalat" w:hAnsi="GHEA Grapalat" w:cs="Calibri"/>
          <w:i/>
          <w:color w:val="00B0F0"/>
        </w:rPr>
        <w:t>двойственного</w:t>
      </w:r>
      <w:r>
        <w:rPr>
          <w:rFonts w:ascii="GHEA Grapalat" w:hAnsi="GHEA Grapalat"/>
          <w:i/>
          <w:color w:val="00B0F0"/>
        </w:rPr>
        <w:t xml:space="preserve">) </w:t>
      </w:r>
      <w:r>
        <w:rPr>
          <w:rFonts w:ascii="GHEA Grapalat" w:hAnsi="GHEA Grapalat" w:cs="Calibri"/>
          <w:i/>
          <w:color w:val="00B0F0"/>
        </w:rPr>
        <w:t>толкования</w:t>
      </w:r>
      <w:r>
        <w:rPr>
          <w:rFonts w:ascii="GHEA Grapalat" w:hAnsi="GHEA Grapalat"/>
          <w:i/>
          <w:color w:val="00B0F0"/>
        </w:rPr>
        <w:t xml:space="preserve"> </w:t>
      </w:r>
      <w:r>
        <w:rPr>
          <w:rFonts w:ascii="GHEA Grapalat" w:hAnsi="GHEA Grapalat" w:cs="Calibri"/>
          <w:i/>
          <w:color w:val="00B0F0"/>
        </w:rPr>
        <w:t>опубликованных</w:t>
      </w:r>
      <w:r>
        <w:rPr>
          <w:rFonts w:ascii="GHEA Grapalat" w:hAnsi="GHEA Grapalat"/>
          <w:i/>
          <w:color w:val="00B0F0"/>
        </w:rPr>
        <w:t xml:space="preserve"> </w:t>
      </w:r>
      <w:r>
        <w:rPr>
          <w:rFonts w:ascii="GHEA Grapalat" w:hAnsi="GHEA Grapalat" w:cs="Calibri"/>
          <w:i/>
          <w:color w:val="00B0F0"/>
        </w:rPr>
        <w:t>на</w:t>
      </w:r>
      <w:r>
        <w:rPr>
          <w:rFonts w:ascii="GHEA Grapalat" w:hAnsi="GHEA Grapalat"/>
          <w:i/>
          <w:color w:val="00B0F0"/>
        </w:rPr>
        <w:t xml:space="preserve"> </w:t>
      </w:r>
      <w:r>
        <w:rPr>
          <w:rFonts w:ascii="GHEA Grapalat" w:hAnsi="GHEA Grapalat" w:cs="Calibri"/>
          <w:i/>
          <w:color w:val="00B0F0"/>
        </w:rPr>
        <w:t>армянском</w:t>
      </w:r>
      <w:r>
        <w:rPr>
          <w:rFonts w:ascii="GHEA Grapalat" w:hAnsi="GHEA Grapalat"/>
          <w:i/>
          <w:color w:val="00B0F0"/>
        </w:rPr>
        <w:t xml:space="preserve"> </w:t>
      </w:r>
      <w:r>
        <w:rPr>
          <w:rFonts w:ascii="GHEA Grapalat" w:hAnsi="GHEA Grapalat" w:cs="Calibri"/>
          <w:i/>
          <w:color w:val="00B0F0"/>
        </w:rPr>
        <w:t>и</w:t>
      </w:r>
      <w:r>
        <w:rPr>
          <w:rFonts w:ascii="GHEA Grapalat" w:hAnsi="GHEA Grapalat"/>
          <w:i/>
          <w:color w:val="00B0F0"/>
        </w:rPr>
        <w:t xml:space="preserve"> </w:t>
      </w:r>
      <w:r>
        <w:rPr>
          <w:rFonts w:ascii="GHEA Grapalat" w:hAnsi="GHEA Grapalat" w:cs="Calibri"/>
          <w:i/>
          <w:color w:val="00B0F0"/>
        </w:rPr>
        <w:t>иностранном</w:t>
      </w:r>
      <w:r>
        <w:rPr>
          <w:rFonts w:ascii="GHEA Grapalat" w:hAnsi="GHEA Grapalat"/>
          <w:i/>
          <w:color w:val="00B0F0"/>
        </w:rPr>
        <w:t xml:space="preserve"> </w:t>
      </w:r>
      <w:r>
        <w:rPr>
          <w:rFonts w:ascii="GHEA Grapalat" w:hAnsi="GHEA Grapalat" w:cs="Calibri"/>
          <w:i/>
          <w:color w:val="00B0F0"/>
        </w:rPr>
        <w:t>языках</w:t>
      </w:r>
      <w:r>
        <w:rPr>
          <w:rFonts w:ascii="GHEA Grapalat" w:hAnsi="GHEA Grapalat"/>
          <w:i/>
          <w:color w:val="00B0F0"/>
        </w:rPr>
        <w:t xml:space="preserve"> </w:t>
      </w:r>
      <w:r w:rsidR="00D54B1F">
        <w:rPr>
          <w:rFonts w:ascii="GHEA Grapalat" w:hAnsi="GHEA Grapalat" w:cs="Calibri"/>
          <w:i/>
          <w:color w:val="00B0F0"/>
        </w:rPr>
        <w:t>Т</w:t>
      </w:r>
      <w:r>
        <w:rPr>
          <w:rFonts w:ascii="GHEA Grapalat" w:hAnsi="GHEA Grapalat" w:cs="Calibri"/>
          <w:i/>
          <w:color w:val="00B0F0"/>
        </w:rPr>
        <w:t>ехнических</w:t>
      </w:r>
      <w:r>
        <w:rPr>
          <w:rFonts w:ascii="GHEA Grapalat" w:hAnsi="GHEA Grapalat"/>
          <w:i/>
          <w:color w:val="00B0F0"/>
        </w:rPr>
        <w:t xml:space="preserve"> </w:t>
      </w:r>
      <w:r w:rsidR="00D54B1F">
        <w:rPr>
          <w:rFonts w:ascii="GHEA Grapalat" w:hAnsi="GHEA Grapalat" w:cs="Calibri"/>
          <w:i/>
          <w:color w:val="00B0F0"/>
        </w:rPr>
        <w:t>Т</w:t>
      </w:r>
      <w:r>
        <w:rPr>
          <w:rFonts w:ascii="GHEA Grapalat" w:hAnsi="GHEA Grapalat" w:cs="Calibri"/>
          <w:i/>
          <w:color w:val="00B0F0"/>
        </w:rPr>
        <w:t>ребований</w:t>
      </w:r>
      <w:r>
        <w:rPr>
          <w:rFonts w:ascii="GHEA Grapalat" w:hAnsi="GHEA Grapalat"/>
          <w:i/>
          <w:color w:val="00B0F0"/>
        </w:rPr>
        <w:t xml:space="preserve">, </w:t>
      </w:r>
      <w:r>
        <w:rPr>
          <w:rFonts w:ascii="GHEA Grapalat" w:hAnsi="GHEA Grapalat" w:cs="Calibri"/>
          <w:i/>
          <w:color w:val="00B0F0"/>
        </w:rPr>
        <w:t>в</w:t>
      </w:r>
      <w:r>
        <w:rPr>
          <w:rFonts w:ascii="GHEA Grapalat" w:hAnsi="GHEA Grapalat"/>
          <w:i/>
          <w:color w:val="00B0F0"/>
        </w:rPr>
        <w:t xml:space="preserve"> </w:t>
      </w:r>
      <w:r>
        <w:rPr>
          <w:rFonts w:ascii="GHEA Grapalat" w:hAnsi="GHEA Grapalat" w:cs="Calibri"/>
          <w:i/>
          <w:color w:val="00B0F0"/>
        </w:rPr>
        <w:t>качестве</w:t>
      </w:r>
      <w:r>
        <w:rPr>
          <w:rFonts w:ascii="GHEA Grapalat" w:hAnsi="GHEA Grapalat"/>
          <w:i/>
          <w:color w:val="00B0F0"/>
        </w:rPr>
        <w:t xml:space="preserve"> </w:t>
      </w:r>
      <w:r>
        <w:rPr>
          <w:rFonts w:ascii="GHEA Grapalat" w:hAnsi="GHEA Grapalat" w:cs="Calibri"/>
          <w:i/>
          <w:color w:val="00B0F0"/>
        </w:rPr>
        <w:t>основы</w:t>
      </w:r>
      <w:r>
        <w:rPr>
          <w:rFonts w:ascii="GHEA Grapalat" w:hAnsi="GHEA Grapalat"/>
          <w:i/>
          <w:color w:val="00B0F0"/>
        </w:rPr>
        <w:t xml:space="preserve"> </w:t>
      </w:r>
      <w:r>
        <w:rPr>
          <w:rFonts w:ascii="GHEA Grapalat" w:hAnsi="GHEA Grapalat" w:cs="Calibri"/>
          <w:i/>
          <w:color w:val="00B0F0"/>
        </w:rPr>
        <w:t>принимаются</w:t>
      </w:r>
      <w:r>
        <w:rPr>
          <w:rFonts w:ascii="GHEA Grapalat" w:hAnsi="GHEA Grapalat"/>
          <w:i/>
          <w:color w:val="00B0F0"/>
        </w:rPr>
        <w:t xml:space="preserve"> </w:t>
      </w:r>
      <w:r>
        <w:rPr>
          <w:rFonts w:ascii="GHEA Grapalat" w:hAnsi="GHEA Grapalat" w:cs="Calibri"/>
          <w:i/>
          <w:color w:val="00B0F0"/>
        </w:rPr>
        <w:t>опубликованные</w:t>
      </w:r>
      <w:r>
        <w:rPr>
          <w:rFonts w:ascii="GHEA Grapalat" w:hAnsi="GHEA Grapalat"/>
          <w:i/>
          <w:color w:val="00B0F0"/>
        </w:rPr>
        <w:t xml:space="preserve"> </w:t>
      </w:r>
      <w:r>
        <w:rPr>
          <w:rFonts w:ascii="GHEA Grapalat" w:hAnsi="GHEA Grapalat" w:cs="Calibri"/>
          <w:i/>
          <w:color w:val="00B0F0"/>
        </w:rPr>
        <w:t>вместе</w:t>
      </w:r>
      <w:r>
        <w:rPr>
          <w:rFonts w:ascii="GHEA Grapalat" w:hAnsi="GHEA Grapalat"/>
          <w:i/>
          <w:color w:val="00B0F0"/>
        </w:rPr>
        <w:t xml:space="preserve"> </w:t>
      </w:r>
      <w:r>
        <w:rPr>
          <w:rFonts w:ascii="GHEA Grapalat" w:hAnsi="GHEA Grapalat" w:cs="Calibri"/>
          <w:i/>
          <w:color w:val="00B0F0"/>
        </w:rPr>
        <w:t>с</w:t>
      </w:r>
      <w:r>
        <w:rPr>
          <w:rFonts w:ascii="GHEA Grapalat" w:hAnsi="GHEA Grapalat"/>
          <w:i/>
          <w:color w:val="00B0F0"/>
        </w:rPr>
        <w:t xml:space="preserve"> </w:t>
      </w:r>
      <w:r>
        <w:rPr>
          <w:rFonts w:ascii="GHEA Grapalat" w:hAnsi="GHEA Grapalat" w:cs="Calibri"/>
          <w:i/>
          <w:color w:val="00B0F0"/>
        </w:rPr>
        <w:t>приглашением</w:t>
      </w:r>
      <w:r>
        <w:rPr>
          <w:rFonts w:ascii="GHEA Grapalat" w:hAnsi="GHEA Grapalat"/>
          <w:i/>
          <w:color w:val="00B0F0"/>
        </w:rPr>
        <w:t xml:space="preserve"> </w:t>
      </w:r>
      <w:r w:rsidR="00D54B1F">
        <w:rPr>
          <w:rFonts w:ascii="GHEA Grapalat" w:hAnsi="GHEA Grapalat" w:cs="Calibri"/>
          <w:i/>
          <w:color w:val="00B0F0"/>
        </w:rPr>
        <w:t>Т</w:t>
      </w:r>
      <w:r>
        <w:rPr>
          <w:rFonts w:ascii="GHEA Grapalat" w:hAnsi="GHEA Grapalat" w:cs="Calibri"/>
          <w:i/>
          <w:color w:val="00B0F0"/>
        </w:rPr>
        <w:t>ехнические</w:t>
      </w:r>
      <w:r>
        <w:rPr>
          <w:rFonts w:ascii="GHEA Grapalat" w:hAnsi="GHEA Grapalat"/>
          <w:i/>
          <w:color w:val="00B0F0"/>
        </w:rPr>
        <w:t xml:space="preserve"> </w:t>
      </w:r>
      <w:r w:rsidR="00D54B1F">
        <w:rPr>
          <w:rFonts w:ascii="GHEA Grapalat" w:hAnsi="GHEA Grapalat" w:cs="Calibri"/>
          <w:i/>
          <w:color w:val="00B0F0"/>
        </w:rPr>
        <w:t>Т</w:t>
      </w:r>
      <w:r>
        <w:rPr>
          <w:rFonts w:ascii="GHEA Grapalat" w:hAnsi="GHEA Grapalat" w:cs="Calibri"/>
          <w:i/>
          <w:color w:val="00B0F0"/>
        </w:rPr>
        <w:t>ребования</w:t>
      </w:r>
      <w:r>
        <w:rPr>
          <w:rFonts w:ascii="GHEA Grapalat" w:hAnsi="GHEA Grapalat"/>
          <w:i/>
          <w:color w:val="00B0F0"/>
        </w:rPr>
        <w:t xml:space="preserve"> </w:t>
      </w:r>
      <w:r>
        <w:rPr>
          <w:rFonts w:ascii="GHEA Grapalat" w:hAnsi="GHEA Grapalat" w:cs="Calibri"/>
          <w:i/>
          <w:color w:val="00B0F0"/>
        </w:rPr>
        <w:t>на</w:t>
      </w:r>
      <w:r>
        <w:rPr>
          <w:rFonts w:ascii="GHEA Grapalat" w:hAnsi="GHEA Grapalat"/>
          <w:i/>
          <w:color w:val="00B0F0"/>
        </w:rPr>
        <w:t xml:space="preserve"> </w:t>
      </w:r>
      <w:r>
        <w:rPr>
          <w:rFonts w:ascii="GHEA Grapalat" w:hAnsi="GHEA Grapalat" w:cs="Calibri"/>
          <w:i/>
          <w:color w:val="00B0F0"/>
        </w:rPr>
        <w:t>русском</w:t>
      </w:r>
      <w:r>
        <w:rPr>
          <w:rFonts w:ascii="GHEA Grapalat" w:hAnsi="GHEA Grapalat"/>
          <w:i/>
          <w:color w:val="00B0F0"/>
        </w:rPr>
        <w:t xml:space="preserve"> </w:t>
      </w:r>
      <w:r>
        <w:rPr>
          <w:rFonts w:ascii="GHEA Grapalat" w:hAnsi="GHEA Grapalat" w:cs="Calibri"/>
          <w:i/>
          <w:color w:val="00B0F0"/>
        </w:rPr>
        <w:t>языке</w:t>
      </w:r>
      <w:r>
        <w:rPr>
          <w:rFonts w:ascii="GHEA Grapalat" w:hAnsi="GHEA Grapalat"/>
          <w:i/>
          <w:color w:val="00B0F0"/>
        </w:rPr>
        <w:t>.</w:t>
      </w:r>
    </w:p>
    <w:p w14:paraId="0212CCCA" w14:textId="77777777" w:rsidR="00341C0F" w:rsidRDefault="00341C0F" w:rsidP="00341C0F">
      <w:pPr>
        <w:pStyle w:val="aff3"/>
        <w:numPr>
          <w:ilvl w:val="0"/>
          <w:numId w:val="40"/>
        </w:numPr>
        <w:ind w:left="284" w:right="112" w:hanging="284"/>
        <w:contextualSpacing/>
        <w:jc w:val="both"/>
        <w:rPr>
          <w:rFonts w:ascii="GHEA Grapalat" w:hAnsi="GHEA Grapalat" w:cs="Calibri"/>
          <w:i/>
          <w:color w:val="00B0F0"/>
        </w:rPr>
      </w:pPr>
      <w:r>
        <w:rPr>
          <w:rFonts w:ascii="GHEA Grapalat" w:hAnsi="GHEA Grapalat" w:cs="Calibri"/>
          <w:i/>
          <w:color w:val="00B0F0"/>
        </w:rPr>
        <w:t>Срок предоставления участнику подписанного акта приёма-сдачи 20 (двадцать) рабочих дней.</w:t>
      </w:r>
    </w:p>
    <w:p w14:paraId="42591D99" w14:textId="77777777" w:rsidR="007B5B24" w:rsidRDefault="00341C0F" w:rsidP="007B5B24">
      <w:pPr>
        <w:pStyle w:val="aff3"/>
        <w:numPr>
          <w:ilvl w:val="0"/>
          <w:numId w:val="40"/>
        </w:numPr>
        <w:ind w:left="284" w:right="112" w:hanging="284"/>
        <w:contextualSpacing/>
        <w:jc w:val="both"/>
        <w:rPr>
          <w:rFonts w:ascii="GHEA Grapalat" w:hAnsi="GHEA Grapalat" w:cs="Calibri"/>
          <w:i/>
          <w:color w:val="00B0F0"/>
        </w:rPr>
      </w:pPr>
      <w:r>
        <w:rPr>
          <w:rFonts w:ascii="GHEA Grapalat" w:hAnsi="GHEA Grapalat" w:cs="Calibri"/>
          <w:i/>
          <w:color w:val="00B0F0"/>
        </w:rPr>
        <w:t>Исполнитель обязан в течение 5 (пяти) рабочих дней после заключения договора предоставить Заказчику документы, необходимые для проверки надёжности лиц, выполняющих работы на объектах, имеющих значение с точки зрения безопасности атомной энергии, на основании Постановления Правительства РА №</w:t>
      </w:r>
      <w:r>
        <w:rPr>
          <w:rFonts w:ascii="Cambria Math" w:hAnsi="Cambria Math" w:cs="Cambria Math"/>
          <w:i/>
          <w:color w:val="00B0F0"/>
        </w:rPr>
        <w:t> </w:t>
      </w:r>
      <w:r>
        <w:rPr>
          <w:rFonts w:ascii="GHEA Grapalat" w:hAnsi="GHEA Grapalat" w:cs="Calibri"/>
          <w:i/>
          <w:color w:val="00B0F0"/>
        </w:rPr>
        <w:t>744-Н от 09.06.2005</w:t>
      </w:r>
      <w:r w:rsidR="00D54B1F">
        <w:rPr>
          <w:rFonts w:ascii="GHEA Grapalat" w:hAnsi="GHEA Grapalat" w:cs="Calibri"/>
          <w:i/>
          <w:color w:val="00B0F0"/>
        </w:rPr>
        <w:t>г</w:t>
      </w:r>
      <w:r>
        <w:rPr>
          <w:rFonts w:ascii="GHEA Grapalat" w:hAnsi="GHEA Grapalat" w:cs="Calibri"/>
          <w:i/>
          <w:color w:val="00B0F0"/>
        </w:rPr>
        <w:t>. В случае нарушения Исполнителем установленных сроков предоставления вышеуказанных документов Заказчик не гарантирует предоставление пропусков в течение 50</w:t>
      </w:r>
      <w:r w:rsidR="00D54B1F">
        <w:rPr>
          <w:rFonts w:ascii="GHEA Grapalat" w:hAnsi="GHEA Grapalat" w:cs="Calibri"/>
          <w:i/>
          <w:color w:val="00B0F0"/>
        </w:rPr>
        <w:t>-ти</w:t>
      </w:r>
      <w:r>
        <w:rPr>
          <w:rFonts w:ascii="GHEA Grapalat" w:hAnsi="GHEA Grapalat" w:cs="Calibri"/>
          <w:i/>
          <w:color w:val="00B0F0"/>
        </w:rPr>
        <w:t xml:space="preserve"> дней.</w:t>
      </w:r>
      <w:bookmarkStart w:id="19" w:name="_Hlk209534201"/>
    </w:p>
    <w:p w14:paraId="695DE6DA" w14:textId="2A98C8B9" w:rsidR="007B5B24" w:rsidRPr="007B5B24" w:rsidRDefault="007B5B24" w:rsidP="007B5B24">
      <w:pPr>
        <w:pStyle w:val="aff3"/>
        <w:numPr>
          <w:ilvl w:val="0"/>
          <w:numId w:val="40"/>
        </w:numPr>
        <w:ind w:left="284" w:right="112" w:hanging="284"/>
        <w:contextualSpacing/>
        <w:jc w:val="both"/>
        <w:rPr>
          <w:rFonts w:ascii="GHEA Grapalat" w:hAnsi="GHEA Grapalat" w:cs="Calibri"/>
          <w:i/>
          <w:color w:val="00B0F0"/>
        </w:rPr>
      </w:pPr>
      <w:r w:rsidRPr="007B5B24">
        <w:rPr>
          <w:rFonts w:ascii="GHEA Grapalat" w:hAnsi="GHEA Grapalat" w:cs="Calibri"/>
          <w:i/>
          <w:color w:val="00B0F0"/>
        </w:rPr>
        <w:t xml:space="preserve">Менеджер по контракту А. Григорян, Тел. 010-28-29-60, </w:t>
      </w:r>
      <w:proofErr w:type="spellStart"/>
      <w:r w:rsidRPr="007B5B24">
        <w:rPr>
          <w:rFonts w:ascii="GHEA Grapalat" w:hAnsi="GHEA Grapalat" w:cs="Calibri"/>
          <w:i/>
          <w:color w:val="00B0F0"/>
        </w:rPr>
        <w:t>e-mail</w:t>
      </w:r>
      <w:proofErr w:type="spellEnd"/>
      <w:r w:rsidRPr="007B5B24">
        <w:rPr>
          <w:rFonts w:ascii="GHEA Grapalat" w:hAnsi="GHEA Grapalat" w:cs="Calibri"/>
          <w:i/>
          <w:color w:val="00B0F0"/>
        </w:rPr>
        <w:t>: ashot.grigoryan@anpp.am</w:t>
      </w:r>
    </w:p>
    <w:bookmarkEnd w:id="19"/>
    <w:p w14:paraId="231F884F" w14:textId="77777777" w:rsidR="00BB28C8" w:rsidRPr="00341C0F"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A2ADE8A" w14:textId="77777777" w:rsidTr="003D2146">
        <w:trPr>
          <w:jc w:val="center"/>
        </w:trPr>
        <w:tc>
          <w:tcPr>
            <w:tcW w:w="4536" w:type="dxa"/>
          </w:tcPr>
          <w:p w14:paraId="0BBD147F"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6FC7FEC9"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6865D21"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BAF9B6C"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2AEA4F4F"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79F151B4"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9D85596"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B582440"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B4E1C9E" w14:textId="77777777" w:rsidR="00BB28C8"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p w14:paraId="13CF438B" w14:textId="77777777" w:rsidR="00B927B2" w:rsidRDefault="00B927B2" w:rsidP="003D2146">
            <w:pPr>
              <w:widowControl w:val="0"/>
              <w:spacing w:after="160" w:line="360" w:lineRule="auto"/>
              <w:ind w:left="34"/>
              <w:jc w:val="center"/>
              <w:rPr>
                <w:rFonts w:ascii="GHEA Grapalat" w:hAnsi="GHEA Grapalat"/>
              </w:rPr>
            </w:pPr>
          </w:p>
          <w:p w14:paraId="00DBD9C7" w14:textId="77777777" w:rsidR="00B927B2" w:rsidRDefault="00B927B2" w:rsidP="003D2146">
            <w:pPr>
              <w:widowControl w:val="0"/>
              <w:spacing w:after="160" w:line="360" w:lineRule="auto"/>
              <w:ind w:left="34"/>
              <w:jc w:val="center"/>
              <w:rPr>
                <w:rFonts w:ascii="GHEA Grapalat" w:hAnsi="GHEA Grapalat"/>
              </w:rPr>
            </w:pPr>
          </w:p>
          <w:p w14:paraId="3F736D0A" w14:textId="115EE74B" w:rsidR="00B927B2" w:rsidRPr="009F3DC7" w:rsidRDefault="00B927B2" w:rsidP="003D2146">
            <w:pPr>
              <w:widowControl w:val="0"/>
              <w:spacing w:after="160" w:line="360" w:lineRule="auto"/>
              <w:ind w:left="34"/>
              <w:jc w:val="center"/>
              <w:rPr>
                <w:rFonts w:ascii="GHEA Grapalat" w:hAnsi="GHEA Grapalat"/>
              </w:rPr>
            </w:pPr>
          </w:p>
        </w:tc>
      </w:tr>
    </w:tbl>
    <w:p w14:paraId="696B1755" w14:textId="77777777" w:rsidR="007C1F01" w:rsidRDefault="007C1F01" w:rsidP="00BB28C8">
      <w:pPr>
        <w:widowControl w:val="0"/>
        <w:spacing w:after="160" w:line="360" w:lineRule="auto"/>
        <w:ind w:firstLine="567"/>
        <w:jc w:val="center"/>
        <w:rPr>
          <w:rFonts w:ascii="GHEA Grapalat" w:hAnsi="GHEA Grapalat"/>
        </w:rPr>
        <w:sectPr w:rsidR="007C1F01" w:rsidSect="001F34FB">
          <w:footnotePr>
            <w:pos w:val="beneathText"/>
          </w:footnotePr>
          <w:pgSz w:w="16840" w:h="11907" w:orient="landscape" w:code="9"/>
          <w:pgMar w:top="568" w:right="295" w:bottom="851" w:left="992" w:header="561" w:footer="561" w:gutter="0"/>
          <w:cols w:space="720"/>
          <w:titlePg/>
          <w:docGrid w:linePitch="326"/>
        </w:sectPr>
      </w:pPr>
    </w:p>
    <w:p w14:paraId="76AD3BF5" w14:textId="77777777" w:rsidR="00BB28C8" w:rsidRPr="009F3DC7" w:rsidRDefault="00BB28C8" w:rsidP="00B927B2">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2</w:t>
      </w:r>
    </w:p>
    <w:p w14:paraId="62FA5236" w14:textId="77777777" w:rsidR="003B3AA2" w:rsidRPr="009F3DC7" w:rsidRDefault="003B3AA2" w:rsidP="003B3AA2">
      <w:pPr>
        <w:widowControl w:val="0"/>
        <w:jc w:val="right"/>
        <w:rPr>
          <w:rFonts w:ascii="GHEA Grapalat" w:hAnsi="GHEA Grapalat"/>
          <w:i/>
        </w:rPr>
      </w:pPr>
      <w:r w:rsidRPr="009F3DC7">
        <w:rPr>
          <w:rFonts w:ascii="GHEA Grapalat" w:hAnsi="GHEA Grapalat"/>
          <w:i/>
        </w:rPr>
        <w:t>к Договору под кодом</w:t>
      </w:r>
      <w:r w:rsidRPr="00CF5F6C">
        <w:rPr>
          <w:rFonts w:ascii="GHEA Grapalat" w:hAnsi="GHEA Grapalat"/>
          <w:i/>
        </w:rPr>
        <w:t xml:space="preserve"> </w:t>
      </w:r>
      <w:r w:rsidRPr="004B4A08">
        <w:rPr>
          <w:rFonts w:ascii="GHEA Grapalat" w:hAnsi="GHEA Grapalat"/>
          <w:b/>
          <w:i/>
          <w:sz w:val="20"/>
          <w:szCs w:val="20"/>
          <w:lang w:val="hy-AM"/>
        </w:rPr>
        <w:t>HAEK-</w:t>
      </w:r>
      <w:r w:rsidRPr="00653F18">
        <w:rPr>
          <w:rFonts w:ascii="GHEA Grapalat" w:hAnsi="GHEA Grapalat"/>
          <w:b/>
          <w:i/>
          <w:sz w:val="20"/>
          <w:szCs w:val="20"/>
          <w:lang w:val="hy-AM"/>
        </w:rPr>
        <w:t>GHAShDzB-</w:t>
      </w:r>
      <w:r>
        <w:rPr>
          <w:rFonts w:ascii="GHEA Grapalat" w:hAnsi="GHEA Grapalat"/>
          <w:b/>
          <w:i/>
          <w:sz w:val="20"/>
          <w:szCs w:val="20"/>
        </w:rPr>
        <w:t>14</w:t>
      </w:r>
      <w:r w:rsidRPr="00653F18">
        <w:rPr>
          <w:rFonts w:ascii="GHEA Grapalat" w:hAnsi="GHEA Grapalat"/>
          <w:b/>
          <w:i/>
          <w:sz w:val="20"/>
          <w:szCs w:val="20"/>
        </w:rPr>
        <w:t>/</w:t>
      </w:r>
      <w:r w:rsidRPr="00653F18">
        <w:rPr>
          <w:rFonts w:ascii="GHEA Grapalat" w:hAnsi="GHEA Grapalat"/>
          <w:b/>
          <w:i/>
          <w:sz w:val="20"/>
          <w:szCs w:val="20"/>
          <w:lang w:val="hy-AM"/>
        </w:rPr>
        <w:t>2</w:t>
      </w:r>
      <w:r>
        <w:rPr>
          <w:rFonts w:ascii="GHEA Grapalat" w:hAnsi="GHEA Grapalat"/>
          <w:b/>
          <w:i/>
          <w:sz w:val="20"/>
          <w:szCs w:val="20"/>
        </w:rPr>
        <w:t>5</w:t>
      </w:r>
      <w:r w:rsidRPr="00653F18">
        <w:rPr>
          <w:rFonts w:ascii="GHEA Grapalat" w:hAnsi="GHEA Grapalat"/>
          <w:b/>
          <w:i/>
          <w:sz w:val="20"/>
          <w:szCs w:val="20"/>
        </w:rPr>
        <w:t>-02</w:t>
      </w:r>
      <w:r>
        <w:rPr>
          <w:rFonts w:ascii="GHEA Grapalat" w:hAnsi="GHEA Grapalat"/>
          <w:b/>
          <w:i/>
          <w:sz w:val="20"/>
          <w:szCs w:val="20"/>
        </w:rPr>
        <w:t>/…</w:t>
      </w:r>
      <w:r w:rsidRPr="00653F18">
        <w:rPr>
          <w:rFonts w:ascii="GHEA Grapalat" w:hAnsi="GHEA Grapalat"/>
          <w:b/>
          <w:i/>
          <w:sz w:val="20"/>
          <w:szCs w:val="20"/>
        </w:rPr>
        <w:t>/</w:t>
      </w:r>
      <w:r w:rsidRPr="004B4A08">
        <w:rPr>
          <w:rFonts w:ascii="GHEA Grapalat" w:hAnsi="GHEA Grapalat"/>
          <w:i/>
          <w:sz w:val="20"/>
          <w:szCs w:val="20"/>
        </w:rPr>
        <w:t xml:space="preserve"> </w:t>
      </w:r>
      <w:r w:rsidRPr="009F3DC7">
        <w:rPr>
          <w:rFonts w:ascii="GHEA Grapalat" w:hAnsi="GHEA Grapalat"/>
          <w:i/>
        </w:rPr>
        <w:t xml:space="preserve">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Pr>
          <w:rFonts w:ascii="GHEA Grapalat" w:hAnsi="GHEA Grapalat"/>
          <w:i/>
          <w:lang w:val="hy-AM"/>
        </w:rPr>
        <w:t>2</w:t>
      </w:r>
      <w:r>
        <w:rPr>
          <w:rFonts w:ascii="GHEA Grapalat" w:hAnsi="GHEA Grapalat"/>
          <w:i/>
        </w:rPr>
        <w:t>5</w:t>
      </w:r>
      <w:r w:rsidRPr="009F3DC7">
        <w:rPr>
          <w:rFonts w:ascii="GHEA Grapalat" w:hAnsi="GHEA Grapalat"/>
          <w:i/>
        </w:rPr>
        <w:t>г.</w:t>
      </w:r>
    </w:p>
    <w:p w14:paraId="2291FFB9" w14:textId="77777777" w:rsidR="00B927B2" w:rsidRDefault="00BB28C8" w:rsidP="00B927B2">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5"/>
        <w:t>*</w:t>
      </w:r>
    </w:p>
    <w:p w14:paraId="2CE410B4" w14:textId="0A8EC7C1" w:rsidR="00BB28C8" w:rsidRPr="009F3DC7" w:rsidRDefault="00BB28C8" w:rsidP="00B927B2">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5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699"/>
        <w:gridCol w:w="775"/>
        <w:gridCol w:w="2768"/>
        <w:gridCol w:w="1002"/>
        <w:gridCol w:w="765"/>
        <w:gridCol w:w="511"/>
        <w:gridCol w:w="1276"/>
        <w:gridCol w:w="1275"/>
        <w:gridCol w:w="1134"/>
        <w:gridCol w:w="907"/>
        <w:gridCol w:w="227"/>
        <w:gridCol w:w="1985"/>
      </w:tblGrid>
      <w:tr w:rsidR="00276643" w:rsidRPr="00D25446" w14:paraId="7101FD21" w14:textId="3C9E4CCD" w:rsidTr="005D06AE">
        <w:trPr>
          <w:trHeight w:val="326"/>
          <w:jc w:val="center"/>
        </w:trPr>
        <w:tc>
          <w:tcPr>
            <w:tcW w:w="15629" w:type="dxa"/>
            <w:gridSpan w:val="13"/>
            <w:vAlign w:val="center"/>
          </w:tcPr>
          <w:p w14:paraId="1FF5210D" w14:textId="4BE4AE7B" w:rsidR="00276643" w:rsidRPr="00D25446" w:rsidRDefault="00276643" w:rsidP="00276643">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C221FB" w:rsidRPr="00D25446" w14:paraId="7CC69672" w14:textId="4B70C744" w:rsidTr="005D06AE">
        <w:trPr>
          <w:trHeight w:val="465"/>
          <w:jc w:val="center"/>
        </w:trPr>
        <w:tc>
          <w:tcPr>
            <w:tcW w:w="1305" w:type="dxa"/>
            <w:vMerge w:val="restart"/>
            <w:vAlign w:val="center"/>
          </w:tcPr>
          <w:p w14:paraId="7458C8AE" w14:textId="77777777" w:rsidR="00C221FB" w:rsidRPr="00D25446" w:rsidRDefault="00C221FB"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699" w:type="dxa"/>
            <w:vMerge w:val="restart"/>
            <w:vAlign w:val="center"/>
          </w:tcPr>
          <w:p w14:paraId="0D17B86B" w14:textId="77777777" w:rsidR="00C221FB" w:rsidRPr="00D25446" w:rsidRDefault="00C221FB"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3543" w:type="dxa"/>
            <w:gridSpan w:val="2"/>
            <w:vMerge w:val="restart"/>
            <w:vAlign w:val="center"/>
          </w:tcPr>
          <w:p w14:paraId="620AA86D" w14:textId="77777777" w:rsidR="00C221FB" w:rsidRPr="00D25446" w:rsidRDefault="00C221FB"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9082" w:type="dxa"/>
            <w:gridSpan w:val="9"/>
            <w:vAlign w:val="center"/>
          </w:tcPr>
          <w:p w14:paraId="409965BA" w14:textId="7E8AD490" w:rsidR="00C221FB" w:rsidRPr="00E7140F" w:rsidRDefault="00C221FB" w:rsidP="003D2146">
            <w:pPr>
              <w:widowControl w:val="0"/>
              <w:spacing w:after="120"/>
              <w:ind w:left="-43"/>
              <w:jc w:val="center"/>
              <w:rPr>
                <w:rFonts w:ascii="GHEA Grapalat" w:hAnsi="GHEA Grapalat"/>
                <w:sz w:val="20"/>
                <w:szCs w:val="20"/>
              </w:rPr>
            </w:pPr>
            <w:r w:rsidRPr="00E7140F">
              <w:rPr>
                <w:rFonts w:ascii="GHEA Grapalat" w:hAnsi="GHEA Grapalat"/>
                <w:sz w:val="20"/>
                <w:szCs w:val="20"/>
              </w:rPr>
              <w:t>Оплату работы предусматривается произвести в 2026÷2028 г., по месяцам, в том числе</w:t>
            </w:r>
            <w:r w:rsidRPr="00E7140F">
              <w:rPr>
                <w:rStyle w:val="af6"/>
                <w:rFonts w:ascii="GHEA Grapalat" w:hAnsi="GHEA Grapalat"/>
                <w:sz w:val="20"/>
                <w:szCs w:val="20"/>
              </w:rPr>
              <w:footnoteReference w:customMarkFollows="1" w:id="16"/>
              <w:t>**</w:t>
            </w:r>
          </w:p>
        </w:tc>
      </w:tr>
      <w:tr w:rsidR="005D06AE" w:rsidRPr="00D25446" w14:paraId="2A2E1886" w14:textId="77777777" w:rsidTr="005D06AE">
        <w:trPr>
          <w:trHeight w:val="530"/>
          <w:jc w:val="center"/>
        </w:trPr>
        <w:tc>
          <w:tcPr>
            <w:tcW w:w="1305" w:type="dxa"/>
            <w:vMerge/>
            <w:vAlign w:val="center"/>
          </w:tcPr>
          <w:p w14:paraId="61AC6131" w14:textId="77777777" w:rsidR="005D06AE" w:rsidRPr="00D25446" w:rsidRDefault="005D06AE" w:rsidP="003D2146">
            <w:pPr>
              <w:widowControl w:val="0"/>
              <w:spacing w:after="120"/>
              <w:ind w:left="-43"/>
              <w:jc w:val="center"/>
              <w:rPr>
                <w:rFonts w:ascii="GHEA Grapalat" w:hAnsi="GHEA Grapalat"/>
                <w:sz w:val="16"/>
                <w:szCs w:val="16"/>
              </w:rPr>
            </w:pPr>
          </w:p>
        </w:tc>
        <w:tc>
          <w:tcPr>
            <w:tcW w:w="1699" w:type="dxa"/>
            <w:vMerge/>
            <w:vAlign w:val="center"/>
          </w:tcPr>
          <w:p w14:paraId="2D198EC9" w14:textId="77777777" w:rsidR="005D06AE" w:rsidRPr="00D25446" w:rsidRDefault="005D06AE" w:rsidP="003D2146">
            <w:pPr>
              <w:widowControl w:val="0"/>
              <w:spacing w:after="120"/>
              <w:ind w:left="-54" w:right="-108"/>
              <w:jc w:val="center"/>
              <w:rPr>
                <w:rFonts w:ascii="GHEA Grapalat" w:hAnsi="GHEA Grapalat"/>
                <w:sz w:val="16"/>
                <w:szCs w:val="16"/>
              </w:rPr>
            </w:pPr>
          </w:p>
        </w:tc>
        <w:tc>
          <w:tcPr>
            <w:tcW w:w="3543" w:type="dxa"/>
            <w:gridSpan w:val="2"/>
            <w:vMerge/>
            <w:vAlign w:val="center"/>
          </w:tcPr>
          <w:p w14:paraId="488783C5" w14:textId="77777777" w:rsidR="005D06AE" w:rsidRPr="00D25446" w:rsidRDefault="005D06AE" w:rsidP="003D2146">
            <w:pPr>
              <w:widowControl w:val="0"/>
              <w:spacing w:after="120"/>
              <w:ind w:left="-108" w:right="-94"/>
              <w:jc w:val="center"/>
              <w:rPr>
                <w:rFonts w:ascii="GHEA Grapalat" w:hAnsi="GHEA Grapalat"/>
                <w:sz w:val="16"/>
                <w:szCs w:val="16"/>
              </w:rPr>
            </w:pPr>
          </w:p>
        </w:tc>
        <w:tc>
          <w:tcPr>
            <w:tcW w:w="2278" w:type="dxa"/>
            <w:gridSpan w:val="3"/>
            <w:vAlign w:val="center"/>
          </w:tcPr>
          <w:p w14:paraId="11D6F2BD" w14:textId="3B569C46" w:rsidR="005D06AE" w:rsidRPr="00E7140F" w:rsidRDefault="005D06AE" w:rsidP="003D2146">
            <w:pPr>
              <w:widowControl w:val="0"/>
              <w:spacing w:after="120"/>
              <w:ind w:left="-43"/>
              <w:jc w:val="center"/>
              <w:rPr>
                <w:rFonts w:ascii="GHEA Grapalat" w:hAnsi="GHEA Grapalat"/>
                <w:sz w:val="20"/>
                <w:szCs w:val="20"/>
              </w:rPr>
            </w:pPr>
            <w:r w:rsidRPr="00E7140F">
              <w:rPr>
                <w:rFonts w:ascii="GHEA Grapalat" w:hAnsi="GHEA Grapalat"/>
                <w:sz w:val="20"/>
                <w:szCs w:val="20"/>
              </w:rPr>
              <w:t>2026г</w:t>
            </w:r>
          </w:p>
        </w:tc>
        <w:tc>
          <w:tcPr>
            <w:tcW w:w="2551" w:type="dxa"/>
            <w:gridSpan w:val="2"/>
            <w:vAlign w:val="center"/>
          </w:tcPr>
          <w:p w14:paraId="7E2AEBC9" w14:textId="19C87C56" w:rsidR="005D06AE" w:rsidRPr="00E7140F" w:rsidRDefault="005D06AE" w:rsidP="003D2146">
            <w:pPr>
              <w:widowControl w:val="0"/>
              <w:spacing w:after="120"/>
              <w:ind w:left="-43"/>
              <w:jc w:val="center"/>
              <w:rPr>
                <w:rFonts w:ascii="GHEA Grapalat" w:hAnsi="GHEA Grapalat"/>
                <w:sz w:val="20"/>
                <w:szCs w:val="20"/>
              </w:rPr>
            </w:pPr>
            <w:r w:rsidRPr="00E7140F">
              <w:rPr>
                <w:rFonts w:ascii="GHEA Grapalat" w:hAnsi="GHEA Grapalat"/>
                <w:sz w:val="20"/>
                <w:szCs w:val="20"/>
              </w:rPr>
              <w:t>2027г</w:t>
            </w:r>
          </w:p>
        </w:tc>
        <w:tc>
          <w:tcPr>
            <w:tcW w:w="2268" w:type="dxa"/>
            <w:gridSpan w:val="3"/>
            <w:vAlign w:val="center"/>
          </w:tcPr>
          <w:p w14:paraId="4FA487E3" w14:textId="185BEE0F" w:rsidR="005D06AE" w:rsidRPr="00E7140F" w:rsidRDefault="005D06AE" w:rsidP="003D2146">
            <w:pPr>
              <w:widowControl w:val="0"/>
              <w:spacing w:after="120"/>
              <w:ind w:left="-43"/>
              <w:jc w:val="center"/>
              <w:rPr>
                <w:rFonts w:ascii="GHEA Grapalat" w:hAnsi="GHEA Grapalat"/>
                <w:sz w:val="20"/>
                <w:szCs w:val="20"/>
              </w:rPr>
            </w:pPr>
            <w:r w:rsidRPr="00E7140F">
              <w:rPr>
                <w:rFonts w:ascii="GHEA Grapalat" w:hAnsi="GHEA Grapalat"/>
                <w:sz w:val="20"/>
                <w:szCs w:val="20"/>
              </w:rPr>
              <w:t>2028г</w:t>
            </w:r>
          </w:p>
        </w:tc>
        <w:tc>
          <w:tcPr>
            <w:tcW w:w="1985" w:type="dxa"/>
            <w:vMerge w:val="restart"/>
            <w:vAlign w:val="center"/>
          </w:tcPr>
          <w:p w14:paraId="75FDF1B1" w14:textId="6E75E639" w:rsidR="005D06AE" w:rsidRPr="00562671" w:rsidRDefault="005D06AE" w:rsidP="004C0F9B">
            <w:pPr>
              <w:widowControl w:val="0"/>
              <w:spacing w:after="120"/>
              <w:ind w:left="-108" w:right="-136"/>
              <w:jc w:val="center"/>
              <w:rPr>
                <w:rFonts w:ascii="GHEA Grapalat" w:hAnsi="GHEA Grapalat"/>
                <w:sz w:val="16"/>
                <w:szCs w:val="16"/>
              </w:rPr>
            </w:pPr>
            <w:r w:rsidRPr="00E7140F">
              <w:rPr>
                <w:rFonts w:ascii="GHEA Grapalat" w:hAnsi="GHEA Grapalat"/>
                <w:sz w:val="18"/>
                <w:szCs w:val="18"/>
              </w:rPr>
              <w:t>Всего</w:t>
            </w:r>
          </w:p>
        </w:tc>
      </w:tr>
      <w:tr w:rsidR="005D06AE" w:rsidRPr="00D25446" w14:paraId="0369B515" w14:textId="77777777" w:rsidTr="005D06AE">
        <w:trPr>
          <w:cantSplit/>
          <w:trHeight w:val="593"/>
          <w:jc w:val="center"/>
        </w:trPr>
        <w:tc>
          <w:tcPr>
            <w:tcW w:w="1305" w:type="dxa"/>
            <w:vMerge/>
            <w:vAlign w:val="center"/>
          </w:tcPr>
          <w:p w14:paraId="69869FAD" w14:textId="77777777" w:rsidR="005D06AE" w:rsidRPr="00D25446" w:rsidRDefault="005D06AE" w:rsidP="004C0F9B">
            <w:pPr>
              <w:widowControl w:val="0"/>
              <w:spacing w:after="120"/>
              <w:ind w:left="-43"/>
              <w:jc w:val="center"/>
              <w:rPr>
                <w:rFonts w:ascii="GHEA Grapalat" w:hAnsi="GHEA Grapalat"/>
                <w:sz w:val="16"/>
                <w:szCs w:val="16"/>
              </w:rPr>
            </w:pPr>
          </w:p>
        </w:tc>
        <w:tc>
          <w:tcPr>
            <w:tcW w:w="1699" w:type="dxa"/>
            <w:vMerge/>
            <w:vAlign w:val="center"/>
          </w:tcPr>
          <w:p w14:paraId="6CA8B13F" w14:textId="77777777" w:rsidR="005D06AE" w:rsidRPr="00D25446" w:rsidRDefault="005D06AE" w:rsidP="004C0F9B">
            <w:pPr>
              <w:widowControl w:val="0"/>
              <w:spacing w:after="120"/>
              <w:ind w:left="-43"/>
              <w:jc w:val="center"/>
              <w:rPr>
                <w:rFonts w:ascii="GHEA Grapalat" w:hAnsi="GHEA Grapalat"/>
                <w:sz w:val="16"/>
                <w:szCs w:val="16"/>
              </w:rPr>
            </w:pPr>
          </w:p>
        </w:tc>
        <w:tc>
          <w:tcPr>
            <w:tcW w:w="3543" w:type="dxa"/>
            <w:gridSpan w:val="2"/>
            <w:vMerge/>
            <w:vAlign w:val="center"/>
          </w:tcPr>
          <w:p w14:paraId="1EA4B254" w14:textId="77777777" w:rsidR="005D06AE" w:rsidRPr="00D25446" w:rsidRDefault="005D06AE" w:rsidP="004C0F9B">
            <w:pPr>
              <w:widowControl w:val="0"/>
              <w:spacing w:after="120"/>
              <w:ind w:left="-43"/>
              <w:jc w:val="center"/>
              <w:rPr>
                <w:rFonts w:ascii="GHEA Grapalat" w:hAnsi="GHEA Grapalat"/>
                <w:sz w:val="16"/>
                <w:szCs w:val="16"/>
              </w:rPr>
            </w:pPr>
          </w:p>
        </w:tc>
        <w:tc>
          <w:tcPr>
            <w:tcW w:w="1002" w:type="dxa"/>
          </w:tcPr>
          <w:p w14:paraId="500E1272" w14:textId="77777777" w:rsidR="005D06AE" w:rsidRPr="00E7140F" w:rsidRDefault="005D06AE" w:rsidP="00E7140F">
            <w:pPr>
              <w:widowControl w:val="0"/>
              <w:ind w:left="-108" w:right="-136"/>
              <w:jc w:val="center"/>
              <w:rPr>
                <w:rFonts w:ascii="GHEA Grapalat" w:hAnsi="GHEA Grapalat"/>
                <w:sz w:val="20"/>
                <w:szCs w:val="20"/>
              </w:rPr>
            </w:pPr>
            <w:r w:rsidRPr="00E7140F">
              <w:rPr>
                <w:rFonts w:ascii="GHEA Grapalat" w:hAnsi="GHEA Grapalat"/>
                <w:sz w:val="20"/>
                <w:szCs w:val="20"/>
              </w:rPr>
              <w:t>II</w:t>
            </w:r>
          </w:p>
          <w:p w14:paraId="59A34BF2" w14:textId="2602AF5C" w:rsidR="005D06AE" w:rsidRPr="00E7140F" w:rsidRDefault="005D06AE" w:rsidP="00E7140F">
            <w:pPr>
              <w:widowControl w:val="0"/>
              <w:ind w:left="-108" w:right="-136"/>
              <w:jc w:val="center"/>
              <w:rPr>
                <w:rFonts w:ascii="GHEA Grapalat" w:hAnsi="GHEA Grapalat" w:cs="Sylfaen"/>
                <w:sz w:val="20"/>
                <w:szCs w:val="20"/>
              </w:rPr>
            </w:pPr>
            <w:r w:rsidRPr="00E7140F">
              <w:rPr>
                <w:rFonts w:ascii="GHEA Grapalat" w:hAnsi="GHEA Grapalat"/>
                <w:sz w:val="20"/>
                <w:szCs w:val="20"/>
              </w:rPr>
              <w:t xml:space="preserve"> триместр</w:t>
            </w:r>
          </w:p>
        </w:tc>
        <w:tc>
          <w:tcPr>
            <w:tcW w:w="1276" w:type="dxa"/>
            <w:gridSpan w:val="2"/>
          </w:tcPr>
          <w:p w14:paraId="128FE6BF" w14:textId="77777777" w:rsidR="005D06AE" w:rsidRPr="00E7140F" w:rsidRDefault="005D06AE" w:rsidP="00E7140F">
            <w:pPr>
              <w:widowControl w:val="0"/>
              <w:ind w:left="-108" w:right="-136"/>
              <w:jc w:val="center"/>
              <w:rPr>
                <w:rFonts w:ascii="GHEA Grapalat" w:hAnsi="GHEA Grapalat"/>
                <w:sz w:val="20"/>
                <w:szCs w:val="20"/>
              </w:rPr>
            </w:pPr>
            <w:r w:rsidRPr="00E7140F">
              <w:rPr>
                <w:rFonts w:ascii="GHEA Grapalat" w:hAnsi="GHEA Grapalat"/>
                <w:sz w:val="20"/>
                <w:szCs w:val="20"/>
              </w:rPr>
              <w:t xml:space="preserve">III </w:t>
            </w:r>
          </w:p>
          <w:p w14:paraId="68A57AB9" w14:textId="46E677D4" w:rsidR="005D06AE" w:rsidRPr="00E7140F" w:rsidRDefault="005D06AE" w:rsidP="00E7140F">
            <w:pPr>
              <w:widowControl w:val="0"/>
              <w:ind w:left="-108" w:right="-136"/>
              <w:jc w:val="center"/>
              <w:rPr>
                <w:rFonts w:ascii="GHEA Grapalat" w:hAnsi="GHEA Grapalat"/>
                <w:sz w:val="20"/>
                <w:szCs w:val="20"/>
              </w:rPr>
            </w:pPr>
            <w:r w:rsidRPr="00E7140F">
              <w:rPr>
                <w:rFonts w:ascii="GHEA Grapalat" w:hAnsi="GHEA Grapalat"/>
                <w:sz w:val="20"/>
                <w:szCs w:val="20"/>
              </w:rPr>
              <w:t>триместр</w:t>
            </w:r>
          </w:p>
        </w:tc>
        <w:tc>
          <w:tcPr>
            <w:tcW w:w="1276" w:type="dxa"/>
          </w:tcPr>
          <w:p w14:paraId="05516E05" w14:textId="77777777" w:rsidR="005D06AE" w:rsidRPr="00E7140F" w:rsidRDefault="005D06AE" w:rsidP="00E7140F">
            <w:pPr>
              <w:widowControl w:val="0"/>
              <w:ind w:left="-108" w:right="-136"/>
              <w:jc w:val="center"/>
              <w:rPr>
                <w:rFonts w:ascii="GHEA Grapalat" w:hAnsi="GHEA Grapalat"/>
                <w:sz w:val="20"/>
                <w:szCs w:val="20"/>
              </w:rPr>
            </w:pPr>
            <w:r w:rsidRPr="00E7140F">
              <w:rPr>
                <w:rFonts w:ascii="GHEA Grapalat" w:hAnsi="GHEA Grapalat"/>
                <w:sz w:val="20"/>
                <w:szCs w:val="20"/>
              </w:rPr>
              <w:t xml:space="preserve">II </w:t>
            </w:r>
          </w:p>
          <w:p w14:paraId="2F61F60E" w14:textId="3593E1FD" w:rsidR="005D06AE" w:rsidRPr="00E7140F" w:rsidRDefault="005D06AE" w:rsidP="00E7140F">
            <w:pPr>
              <w:widowControl w:val="0"/>
              <w:ind w:left="-108" w:right="-136"/>
              <w:jc w:val="center"/>
              <w:rPr>
                <w:rFonts w:ascii="GHEA Grapalat" w:hAnsi="GHEA Grapalat"/>
                <w:sz w:val="20"/>
                <w:szCs w:val="20"/>
              </w:rPr>
            </w:pPr>
            <w:r w:rsidRPr="00E7140F">
              <w:rPr>
                <w:rFonts w:ascii="GHEA Grapalat" w:hAnsi="GHEA Grapalat"/>
                <w:sz w:val="20"/>
                <w:szCs w:val="20"/>
              </w:rPr>
              <w:t>триместр</w:t>
            </w:r>
          </w:p>
        </w:tc>
        <w:tc>
          <w:tcPr>
            <w:tcW w:w="1275" w:type="dxa"/>
          </w:tcPr>
          <w:p w14:paraId="4D5CFAF5" w14:textId="77777777" w:rsidR="005D06AE" w:rsidRPr="00E7140F" w:rsidRDefault="005D06AE" w:rsidP="00E7140F">
            <w:pPr>
              <w:widowControl w:val="0"/>
              <w:ind w:left="-108" w:right="-136"/>
              <w:jc w:val="center"/>
              <w:rPr>
                <w:rFonts w:ascii="GHEA Grapalat" w:hAnsi="GHEA Grapalat"/>
                <w:sz w:val="20"/>
                <w:szCs w:val="20"/>
              </w:rPr>
            </w:pPr>
            <w:r w:rsidRPr="00E7140F">
              <w:rPr>
                <w:rFonts w:ascii="GHEA Grapalat" w:hAnsi="GHEA Grapalat"/>
                <w:sz w:val="20"/>
                <w:szCs w:val="20"/>
              </w:rPr>
              <w:t xml:space="preserve">III </w:t>
            </w:r>
          </w:p>
          <w:p w14:paraId="5C2951AC" w14:textId="1FF677C1" w:rsidR="005D06AE" w:rsidRPr="00E7140F" w:rsidRDefault="005D06AE" w:rsidP="00E7140F">
            <w:pPr>
              <w:widowControl w:val="0"/>
              <w:ind w:left="-108" w:right="-136"/>
              <w:jc w:val="center"/>
              <w:rPr>
                <w:rFonts w:ascii="GHEA Grapalat" w:hAnsi="GHEA Grapalat"/>
                <w:sz w:val="20"/>
                <w:szCs w:val="20"/>
              </w:rPr>
            </w:pPr>
            <w:r w:rsidRPr="00E7140F">
              <w:rPr>
                <w:rFonts w:ascii="GHEA Grapalat" w:hAnsi="GHEA Grapalat"/>
                <w:sz w:val="20"/>
                <w:szCs w:val="20"/>
              </w:rPr>
              <w:t>триместр</w:t>
            </w:r>
          </w:p>
        </w:tc>
        <w:tc>
          <w:tcPr>
            <w:tcW w:w="1134" w:type="dxa"/>
          </w:tcPr>
          <w:p w14:paraId="41995933" w14:textId="77777777" w:rsidR="005D06AE" w:rsidRPr="00E7140F" w:rsidRDefault="005D06AE" w:rsidP="00E7140F">
            <w:pPr>
              <w:widowControl w:val="0"/>
              <w:ind w:left="-108" w:right="-136"/>
              <w:jc w:val="center"/>
              <w:rPr>
                <w:rFonts w:ascii="GHEA Grapalat" w:hAnsi="GHEA Grapalat"/>
                <w:sz w:val="20"/>
                <w:szCs w:val="20"/>
              </w:rPr>
            </w:pPr>
            <w:r w:rsidRPr="00E7140F">
              <w:rPr>
                <w:rFonts w:ascii="GHEA Grapalat" w:hAnsi="GHEA Grapalat"/>
                <w:sz w:val="20"/>
                <w:szCs w:val="20"/>
              </w:rPr>
              <w:t xml:space="preserve">II </w:t>
            </w:r>
          </w:p>
          <w:p w14:paraId="382F247A" w14:textId="03146CAA" w:rsidR="005D06AE" w:rsidRPr="00E7140F" w:rsidRDefault="005D06AE" w:rsidP="00E7140F">
            <w:pPr>
              <w:widowControl w:val="0"/>
              <w:ind w:left="-108" w:right="-136"/>
              <w:jc w:val="center"/>
              <w:rPr>
                <w:rFonts w:ascii="GHEA Grapalat" w:hAnsi="GHEA Grapalat"/>
                <w:sz w:val="20"/>
                <w:szCs w:val="20"/>
              </w:rPr>
            </w:pPr>
            <w:r w:rsidRPr="00E7140F">
              <w:rPr>
                <w:rFonts w:ascii="GHEA Grapalat" w:hAnsi="GHEA Grapalat"/>
                <w:sz w:val="20"/>
                <w:szCs w:val="20"/>
              </w:rPr>
              <w:t>триместр</w:t>
            </w:r>
          </w:p>
        </w:tc>
        <w:tc>
          <w:tcPr>
            <w:tcW w:w="1134" w:type="dxa"/>
            <w:gridSpan w:val="2"/>
          </w:tcPr>
          <w:p w14:paraId="1AE10B63" w14:textId="77777777" w:rsidR="005D06AE" w:rsidRPr="00E7140F" w:rsidRDefault="005D06AE" w:rsidP="00E7140F">
            <w:pPr>
              <w:widowControl w:val="0"/>
              <w:ind w:left="-108" w:right="-136"/>
              <w:jc w:val="center"/>
              <w:rPr>
                <w:rFonts w:ascii="GHEA Grapalat" w:hAnsi="GHEA Grapalat"/>
                <w:sz w:val="20"/>
                <w:szCs w:val="20"/>
              </w:rPr>
            </w:pPr>
            <w:r w:rsidRPr="00E7140F">
              <w:rPr>
                <w:rFonts w:ascii="GHEA Grapalat" w:hAnsi="GHEA Grapalat"/>
                <w:sz w:val="20"/>
                <w:szCs w:val="20"/>
              </w:rPr>
              <w:t xml:space="preserve">III </w:t>
            </w:r>
          </w:p>
          <w:p w14:paraId="039732DE" w14:textId="32FFD026" w:rsidR="005D06AE" w:rsidRPr="00E7140F" w:rsidRDefault="005D06AE" w:rsidP="00E7140F">
            <w:pPr>
              <w:widowControl w:val="0"/>
              <w:ind w:left="-108" w:right="-136"/>
              <w:jc w:val="center"/>
              <w:rPr>
                <w:rFonts w:ascii="GHEA Grapalat" w:hAnsi="GHEA Grapalat"/>
                <w:sz w:val="20"/>
                <w:szCs w:val="20"/>
              </w:rPr>
            </w:pPr>
            <w:r w:rsidRPr="00E7140F">
              <w:rPr>
                <w:rFonts w:ascii="GHEA Grapalat" w:hAnsi="GHEA Grapalat"/>
                <w:sz w:val="20"/>
                <w:szCs w:val="20"/>
              </w:rPr>
              <w:t>триместр</w:t>
            </w:r>
          </w:p>
        </w:tc>
        <w:tc>
          <w:tcPr>
            <w:tcW w:w="1985" w:type="dxa"/>
            <w:vMerge/>
            <w:vAlign w:val="center"/>
          </w:tcPr>
          <w:p w14:paraId="738D00EF" w14:textId="553507B7" w:rsidR="005D06AE" w:rsidRPr="00E7140F" w:rsidRDefault="005D06AE" w:rsidP="004C0F9B">
            <w:pPr>
              <w:widowControl w:val="0"/>
              <w:spacing w:after="120"/>
              <w:ind w:left="-108" w:right="-136"/>
              <w:jc w:val="center"/>
              <w:rPr>
                <w:rFonts w:ascii="GHEA Grapalat" w:hAnsi="GHEA Grapalat"/>
                <w:sz w:val="18"/>
                <w:szCs w:val="18"/>
                <w:lang w:val="en-US"/>
              </w:rPr>
            </w:pPr>
          </w:p>
        </w:tc>
      </w:tr>
      <w:tr w:rsidR="00C221FB" w:rsidRPr="00D25446" w14:paraId="665E8392" w14:textId="77777777" w:rsidTr="005D06AE">
        <w:trPr>
          <w:cantSplit/>
          <w:trHeight w:val="1834"/>
          <w:jc w:val="center"/>
        </w:trPr>
        <w:tc>
          <w:tcPr>
            <w:tcW w:w="1305" w:type="dxa"/>
            <w:vAlign w:val="center"/>
          </w:tcPr>
          <w:p w14:paraId="09549B9B" w14:textId="08BD8F6C" w:rsidR="00C221FB" w:rsidRPr="00D25446" w:rsidRDefault="00C221FB" w:rsidP="00C221FB">
            <w:pPr>
              <w:widowControl w:val="0"/>
              <w:spacing w:after="120"/>
              <w:ind w:left="-43"/>
              <w:jc w:val="center"/>
              <w:rPr>
                <w:rFonts w:ascii="GHEA Grapalat" w:hAnsi="GHEA Grapalat"/>
                <w:sz w:val="16"/>
                <w:szCs w:val="16"/>
              </w:rPr>
            </w:pPr>
            <w:r w:rsidRPr="00B56EF7">
              <w:rPr>
                <w:rFonts w:ascii="GHEA Grapalat" w:hAnsi="GHEA Grapalat"/>
                <w:b/>
                <w:i/>
                <w:color w:val="000000" w:themeColor="text1"/>
                <w:lang w:val="hy-AM"/>
              </w:rPr>
              <w:t>1</w:t>
            </w:r>
          </w:p>
        </w:tc>
        <w:tc>
          <w:tcPr>
            <w:tcW w:w="1699" w:type="dxa"/>
            <w:vAlign w:val="center"/>
          </w:tcPr>
          <w:p w14:paraId="0DE24CE6" w14:textId="6B33C79F" w:rsidR="00C221FB" w:rsidRPr="00D25446" w:rsidRDefault="00C221FB" w:rsidP="00C221FB">
            <w:pPr>
              <w:widowControl w:val="0"/>
              <w:spacing w:after="120"/>
              <w:ind w:left="-43"/>
              <w:jc w:val="center"/>
              <w:rPr>
                <w:rFonts w:ascii="GHEA Grapalat" w:hAnsi="GHEA Grapalat"/>
                <w:sz w:val="16"/>
                <w:szCs w:val="16"/>
              </w:rPr>
            </w:pPr>
            <w:r w:rsidRPr="00B56EF7">
              <w:rPr>
                <w:rFonts w:ascii="GHEA Grapalat" w:hAnsi="GHEA Grapalat"/>
                <w:b/>
                <w:i/>
              </w:rPr>
              <w:t>45221</w:t>
            </w:r>
            <w:r w:rsidRPr="00B56EF7">
              <w:rPr>
                <w:rFonts w:ascii="GHEA Grapalat" w:hAnsi="GHEA Grapalat"/>
                <w:b/>
                <w:i/>
                <w:lang w:val="hy-AM"/>
              </w:rPr>
              <w:t>6</w:t>
            </w:r>
            <w:r w:rsidRPr="00B56EF7">
              <w:rPr>
                <w:rFonts w:ascii="GHEA Grapalat" w:hAnsi="GHEA Grapalat"/>
                <w:b/>
                <w:i/>
              </w:rPr>
              <w:t>00</w:t>
            </w:r>
          </w:p>
        </w:tc>
        <w:tc>
          <w:tcPr>
            <w:tcW w:w="3543" w:type="dxa"/>
            <w:gridSpan w:val="2"/>
            <w:vAlign w:val="center"/>
          </w:tcPr>
          <w:p w14:paraId="3DACC0E3" w14:textId="52D18B82" w:rsidR="00C221FB" w:rsidRPr="00E7140F" w:rsidRDefault="00C221FB" w:rsidP="00C221FB">
            <w:pPr>
              <w:widowControl w:val="0"/>
              <w:spacing w:after="120"/>
              <w:ind w:left="-43"/>
              <w:jc w:val="center"/>
              <w:rPr>
                <w:rFonts w:ascii="GHEA Grapalat" w:hAnsi="GHEA Grapalat"/>
                <w:b/>
                <w:bCs/>
                <w:sz w:val="16"/>
                <w:szCs w:val="16"/>
              </w:rPr>
            </w:pPr>
            <w:r w:rsidRPr="00E7140F">
              <w:rPr>
                <w:rFonts w:ascii="GHEA Grapalat" w:hAnsi="GHEA Grapalat" w:cs="Sylfaen"/>
                <w:b/>
                <w:bCs/>
                <w:i/>
                <w:sz w:val="20"/>
                <w:szCs w:val="20"/>
              </w:rPr>
              <w:t>Техни</w:t>
            </w:r>
            <w:r w:rsidRPr="00E7140F">
              <w:rPr>
                <w:rFonts w:ascii="GHEA Grapalat" w:hAnsi="GHEA Grapalat"/>
                <w:b/>
                <w:bCs/>
                <w:i/>
                <w:sz w:val="20"/>
                <w:szCs w:val="20"/>
              </w:rPr>
              <w:t xml:space="preserve">ческое </w:t>
            </w:r>
            <w:proofErr w:type="spellStart"/>
            <w:r w:rsidRPr="00E7140F">
              <w:rPr>
                <w:rFonts w:ascii="GHEA Grapalat" w:hAnsi="GHEA Grapalat"/>
                <w:b/>
                <w:bCs/>
                <w:i/>
                <w:sz w:val="20"/>
                <w:szCs w:val="20"/>
              </w:rPr>
              <w:t>обсл</w:t>
            </w:r>
            <w:proofErr w:type="spellEnd"/>
            <w:r w:rsidRPr="00E7140F">
              <w:rPr>
                <w:rFonts w:ascii="GHEA Grapalat" w:hAnsi="GHEA Grapalat"/>
                <w:b/>
                <w:bCs/>
                <w:i/>
                <w:sz w:val="20"/>
                <w:szCs w:val="20"/>
                <w:lang w:val="hy-AM"/>
              </w:rPr>
              <w:t>уж</w:t>
            </w:r>
            <w:r w:rsidRPr="00E7140F">
              <w:rPr>
                <w:rFonts w:ascii="GHEA Grapalat" w:hAnsi="GHEA Grapalat"/>
                <w:b/>
                <w:bCs/>
                <w:i/>
                <w:sz w:val="20"/>
                <w:szCs w:val="20"/>
              </w:rPr>
              <w:t>ива</w:t>
            </w:r>
            <w:r w:rsidRPr="00E7140F">
              <w:rPr>
                <w:rFonts w:ascii="GHEA Grapalat" w:hAnsi="GHEA Grapalat"/>
                <w:b/>
                <w:bCs/>
                <w:i/>
                <w:sz w:val="20"/>
                <w:szCs w:val="20"/>
                <w:lang w:val="hy-AM"/>
              </w:rPr>
              <w:t>ни</w:t>
            </w:r>
            <w:r w:rsidRPr="00E7140F">
              <w:rPr>
                <w:rFonts w:ascii="GHEA Grapalat" w:hAnsi="GHEA Grapalat"/>
                <w:b/>
                <w:bCs/>
                <w:i/>
                <w:sz w:val="20"/>
                <w:szCs w:val="20"/>
              </w:rPr>
              <w:t xml:space="preserve">е </w:t>
            </w:r>
            <w:r w:rsidRPr="00E7140F">
              <w:rPr>
                <w:rFonts w:ascii="GHEA Grapalat" w:hAnsi="GHEA Grapalat" w:cs="Sylfaen"/>
                <w:b/>
                <w:bCs/>
                <w:i/>
                <w:sz w:val="20"/>
                <w:szCs w:val="20"/>
                <w:lang w:val="hy-AM"/>
              </w:rPr>
              <w:t>системы возбуждения турбогенератор</w:t>
            </w:r>
            <w:proofErr w:type="spellStart"/>
            <w:r w:rsidRPr="00E7140F">
              <w:rPr>
                <w:rFonts w:ascii="GHEA Grapalat" w:hAnsi="GHEA Grapalat" w:cs="Sylfaen"/>
                <w:b/>
                <w:bCs/>
                <w:i/>
                <w:sz w:val="20"/>
                <w:szCs w:val="20"/>
              </w:rPr>
              <w:t>ов</w:t>
            </w:r>
            <w:proofErr w:type="spellEnd"/>
            <w:r w:rsidRPr="00E7140F">
              <w:rPr>
                <w:rFonts w:ascii="GHEA Grapalat" w:hAnsi="GHEA Grapalat" w:cs="Sylfaen"/>
                <w:b/>
                <w:bCs/>
                <w:i/>
                <w:sz w:val="20"/>
                <w:szCs w:val="20"/>
                <w:lang w:val="hy-AM"/>
              </w:rPr>
              <w:t xml:space="preserve"> </w:t>
            </w:r>
            <w:r w:rsidRPr="00E7140F">
              <w:rPr>
                <w:rFonts w:ascii="GHEA Grapalat" w:hAnsi="GHEA Grapalat" w:cs="Sylfaen"/>
                <w:b/>
                <w:bCs/>
                <w:i/>
                <w:sz w:val="20"/>
                <w:szCs w:val="20"/>
              </w:rPr>
              <w:t xml:space="preserve"> </w:t>
            </w:r>
            <w:r w:rsidRPr="00E7140F">
              <w:rPr>
                <w:rFonts w:ascii="GHEA Grapalat" w:hAnsi="GHEA Grapalat" w:cs="Sylfaen"/>
                <w:b/>
                <w:bCs/>
                <w:i/>
                <w:sz w:val="20"/>
                <w:szCs w:val="20"/>
                <w:lang w:val="hy-AM"/>
              </w:rPr>
              <w:t>ТГ-</w:t>
            </w:r>
            <w:r w:rsidRPr="00E7140F">
              <w:rPr>
                <w:rFonts w:ascii="GHEA Grapalat" w:hAnsi="GHEA Grapalat" w:cs="Sylfaen"/>
                <w:b/>
                <w:bCs/>
                <w:i/>
                <w:sz w:val="20"/>
                <w:szCs w:val="20"/>
              </w:rPr>
              <w:t>3 и</w:t>
            </w:r>
            <w:r w:rsidRPr="00E7140F">
              <w:rPr>
                <w:rFonts w:ascii="GHEA Grapalat" w:hAnsi="GHEA Grapalat" w:cs="Sylfaen"/>
                <w:b/>
                <w:bCs/>
                <w:i/>
                <w:sz w:val="20"/>
                <w:szCs w:val="20"/>
                <w:lang w:val="hy-AM"/>
              </w:rPr>
              <w:t>ТГ-4</w:t>
            </w:r>
            <w:r w:rsidRPr="00E7140F">
              <w:rPr>
                <w:rFonts w:ascii="GHEA Grapalat" w:hAnsi="GHEA Grapalat" w:cs="Sylfaen"/>
                <w:b/>
                <w:bCs/>
                <w:i/>
                <w:sz w:val="20"/>
                <w:szCs w:val="20"/>
              </w:rPr>
              <w:t xml:space="preserve"> типа</w:t>
            </w:r>
            <w:r w:rsidRPr="00E7140F">
              <w:rPr>
                <w:rFonts w:ascii="GHEA Grapalat" w:hAnsi="GHEA Grapalat" w:cs="Sylfaen"/>
                <w:b/>
                <w:bCs/>
                <w:i/>
                <w:sz w:val="20"/>
                <w:szCs w:val="20"/>
                <w:lang w:val="hy-AM"/>
              </w:rPr>
              <w:t xml:space="preserve"> ТВВ-220-2Е</w:t>
            </w:r>
            <w:r w:rsidRPr="00E7140F">
              <w:rPr>
                <w:rFonts w:ascii="GHEA Grapalat" w:hAnsi="GHEA Grapalat" w:cs="Sylfaen"/>
                <w:b/>
                <w:bCs/>
                <w:i/>
                <w:sz w:val="20"/>
                <w:szCs w:val="20"/>
              </w:rPr>
              <w:t xml:space="preserve"> </w:t>
            </w:r>
            <w:proofErr w:type="spellStart"/>
            <w:r w:rsidRPr="00F06E56">
              <w:rPr>
                <w:rFonts w:ascii="GHEA Grapalat" w:hAnsi="GHEA Grapalat" w:cs="Sylfaen"/>
                <w:b/>
                <w:bCs/>
                <w:i/>
                <w:sz w:val="20"/>
                <w:szCs w:val="20"/>
              </w:rPr>
              <w:t>объемах”К</w:t>
            </w:r>
            <w:proofErr w:type="spellEnd"/>
            <w:r w:rsidRPr="00E7140F">
              <w:rPr>
                <w:rFonts w:ascii="GHEA Grapalat" w:hAnsi="GHEA Grapalat" w:cs="Sylfaen"/>
                <w:b/>
                <w:bCs/>
                <w:i/>
                <w:sz w:val="20"/>
                <w:szCs w:val="20"/>
                <w:lang w:val="hy-AM"/>
              </w:rPr>
              <w:t>”</w:t>
            </w:r>
            <w:r w:rsidRPr="00F06E56">
              <w:rPr>
                <w:rFonts w:ascii="GHEA Grapalat" w:hAnsi="GHEA Grapalat" w:cs="Sylfaen"/>
                <w:b/>
                <w:bCs/>
                <w:i/>
                <w:sz w:val="20"/>
                <w:szCs w:val="20"/>
                <w:lang w:val="hy-AM"/>
              </w:rPr>
              <w:t>(</w:t>
            </w:r>
            <w:r w:rsidRPr="00E7140F">
              <w:rPr>
                <w:rFonts w:ascii="GHEA Grapalat" w:hAnsi="GHEA Grapalat"/>
                <w:b/>
                <w:bCs/>
                <w:i/>
                <w:sz w:val="20"/>
                <w:szCs w:val="20"/>
                <w:shd w:val="clear" w:color="auto" w:fill="FFFFFF"/>
              </w:rPr>
              <w:t xml:space="preserve">Контроль) и </w:t>
            </w:r>
            <w:r w:rsidRPr="00E7140F">
              <w:rPr>
                <w:rFonts w:ascii="GHEA Grapalat" w:hAnsi="GHEA Grapalat"/>
                <w:b/>
                <w:bCs/>
                <w:i/>
                <w:sz w:val="20"/>
                <w:szCs w:val="20"/>
                <w:lang w:val="hy-AM"/>
              </w:rPr>
              <w:t>"</w:t>
            </w:r>
            <w:r w:rsidRPr="00E7140F">
              <w:rPr>
                <w:rFonts w:ascii="GHEA Grapalat" w:hAnsi="GHEA Grapalat"/>
                <w:b/>
                <w:bCs/>
                <w:i/>
                <w:sz w:val="20"/>
                <w:szCs w:val="20"/>
              </w:rPr>
              <w:t>В</w:t>
            </w:r>
            <w:r w:rsidRPr="00E7140F">
              <w:rPr>
                <w:rFonts w:ascii="GHEA Grapalat" w:hAnsi="GHEA Grapalat"/>
                <w:b/>
                <w:bCs/>
                <w:i/>
                <w:sz w:val="20"/>
                <w:szCs w:val="20"/>
                <w:lang w:val="hy-AM"/>
              </w:rPr>
              <w:t>"</w:t>
            </w:r>
            <w:r w:rsidRPr="00E7140F">
              <w:rPr>
                <w:rFonts w:ascii="GHEA Grapalat" w:hAnsi="GHEA Grapalat"/>
                <w:b/>
                <w:bCs/>
                <w:i/>
                <w:sz w:val="20"/>
                <w:szCs w:val="20"/>
              </w:rPr>
              <w:t xml:space="preserve"> </w:t>
            </w:r>
            <w:r w:rsidRPr="00E7140F">
              <w:rPr>
                <w:rFonts w:ascii="GHEA Grapalat" w:hAnsi="GHEA Grapalat"/>
                <w:b/>
                <w:bCs/>
                <w:i/>
                <w:sz w:val="20"/>
                <w:szCs w:val="20"/>
                <w:shd w:val="clear" w:color="auto" w:fill="FFFFFF"/>
              </w:rPr>
              <w:t>(Восстановление)</w:t>
            </w:r>
          </w:p>
        </w:tc>
        <w:tc>
          <w:tcPr>
            <w:tcW w:w="1002" w:type="dxa"/>
            <w:vAlign w:val="center"/>
          </w:tcPr>
          <w:p w14:paraId="03F207FA" w14:textId="0FFC9BA0" w:rsidR="00C221FB" w:rsidRPr="00D25446" w:rsidRDefault="00C221FB" w:rsidP="00C221FB">
            <w:pPr>
              <w:widowControl w:val="0"/>
              <w:spacing w:after="120"/>
              <w:ind w:left="-43"/>
              <w:jc w:val="center"/>
              <w:rPr>
                <w:rFonts w:ascii="GHEA Grapalat" w:hAnsi="GHEA Grapalat" w:cs="Arial"/>
                <w:sz w:val="16"/>
                <w:szCs w:val="16"/>
              </w:rPr>
            </w:pPr>
            <w:r>
              <w:rPr>
                <w:rFonts w:ascii="GHEA Grapalat" w:hAnsi="GHEA Grapalat" w:cs="Calibri"/>
                <w:i/>
              </w:rPr>
              <w:t>33,0</w:t>
            </w:r>
            <w:r w:rsidRPr="00665A4A">
              <w:rPr>
                <w:rFonts w:ascii="GHEA Grapalat" w:hAnsi="GHEA Grapalat" w:cs="Calibri"/>
                <w:i/>
              </w:rPr>
              <w:t xml:space="preserve"> %</w:t>
            </w:r>
          </w:p>
        </w:tc>
        <w:tc>
          <w:tcPr>
            <w:tcW w:w="1276" w:type="dxa"/>
            <w:gridSpan w:val="2"/>
            <w:vAlign w:val="center"/>
          </w:tcPr>
          <w:p w14:paraId="7728A914" w14:textId="1B6D8029" w:rsidR="00C221FB" w:rsidRPr="00D25446" w:rsidRDefault="00C221FB" w:rsidP="00C221FB">
            <w:pPr>
              <w:widowControl w:val="0"/>
              <w:spacing w:after="120"/>
              <w:ind w:left="-43"/>
              <w:jc w:val="center"/>
              <w:rPr>
                <w:rFonts w:ascii="GHEA Grapalat" w:hAnsi="GHEA Grapalat" w:cs="Arial"/>
                <w:sz w:val="16"/>
                <w:szCs w:val="16"/>
              </w:rPr>
            </w:pPr>
            <w:r>
              <w:rPr>
                <w:rFonts w:ascii="GHEA Grapalat" w:hAnsi="GHEA Grapalat" w:cs="Calibri"/>
                <w:i/>
              </w:rPr>
              <w:t>33,0</w:t>
            </w:r>
            <w:r w:rsidRPr="00665A4A">
              <w:rPr>
                <w:rFonts w:ascii="GHEA Grapalat" w:hAnsi="GHEA Grapalat" w:cs="Calibri"/>
                <w:i/>
              </w:rPr>
              <w:t xml:space="preserve"> %</w:t>
            </w:r>
          </w:p>
        </w:tc>
        <w:tc>
          <w:tcPr>
            <w:tcW w:w="1276" w:type="dxa"/>
            <w:vAlign w:val="center"/>
          </w:tcPr>
          <w:p w14:paraId="6DEB6B5C" w14:textId="2048C5FC" w:rsidR="00C221FB" w:rsidRPr="00D25446" w:rsidRDefault="00C221FB" w:rsidP="00C221FB">
            <w:pPr>
              <w:widowControl w:val="0"/>
              <w:spacing w:after="120"/>
              <w:ind w:left="-43"/>
              <w:jc w:val="center"/>
              <w:rPr>
                <w:rFonts w:ascii="GHEA Grapalat" w:hAnsi="GHEA Grapalat" w:cs="Arial"/>
                <w:sz w:val="16"/>
                <w:szCs w:val="16"/>
              </w:rPr>
            </w:pPr>
            <w:r>
              <w:rPr>
                <w:rFonts w:ascii="GHEA Grapalat" w:hAnsi="GHEA Grapalat" w:cs="Calibri"/>
                <w:i/>
              </w:rPr>
              <w:t>66,0</w:t>
            </w:r>
            <w:r w:rsidRPr="00665A4A">
              <w:rPr>
                <w:rFonts w:ascii="GHEA Grapalat" w:hAnsi="GHEA Grapalat" w:cs="Calibri"/>
                <w:i/>
              </w:rPr>
              <w:t xml:space="preserve"> %</w:t>
            </w:r>
          </w:p>
        </w:tc>
        <w:tc>
          <w:tcPr>
            <w:tcW w:w="1275" w:type="dxa"/>
            <w:vAlign w:val="center"/>
          </w:tcPr>
          <w:p w14:paraId="7B829570" w14:textId="09022FF3" w:rsidR="00C221FB" w:rsidRPr="00D25446" w:rsidRDefault="00C221FB" w:rsidP="00C221FB">
            <w:pPr>
              <w:widowControl w:val="0"/>
              <w:spacing w:after="120"/>
              <w:ind w:left="-43"/>
              <w:jc w:val="center"/>
              <w:rPr>
                <w:rFonts w:ascii="GHEA Grapalat" w:hAnsi="GHEA Grapalat" w:cs="Arial"/>
                <w:sz w:val="16"/>
                <w:szCs w:val="16"/>
              </w:rPr>
            </w:pPr>
            <w:r>
              <w:rPr>
                <w:rFonts w:ascii="GHEA Grapalat" w:hAnsi="GHEA Grapalat" w:cs="Calibri"/>
                <w:i/>
              </w:rPr>
              <w:t>66,0</w:t>
            </w:r>
            <w:r w:rsidRPr="00665A4A">
              <w:rPr>
                <w:rFonts w:ascii="GHEA Grapalat" w:hAnsi="GHEA Grapalat" w:cs="Calibri"/>
                <w:i/>
              </w:rPr>
              <w:t xml:space="preserve"> %</w:t>
            </w:r>
          </w:p>
        </w:tc>
        <w:tc>
          <w:tcPr>
            <w:tcW w:w="1134" w:type="dxa"/>
            <w:vAlign w:val="center"/>
          </w:tcPr>
          <w:p w14:paraId="5BABF4FA" w14:textId="056E9CA9" w:rsidR="00C221FB" w:rsidRPr="00D25446" w:rsidRDefault="00C221FB" w:rsidP="00C221FB">
            <w:pPr>
              <w:widowControl w:val="0"/>
              <w:spacing w:after="120"/>
              <w:ind w:left="-43"/>
              <w:jc w:val="center"/>
              <w:rPr>
                <w:rFonts w:ascii="GHEA Grapalat" w:hAnsi="GHEA Grapalat" w:cs="Arial"/>
                <w:sz w:val="16"/>
                <w:szCs w:val="16"/>
              </w:rPr>
            </w:pPr>
            <w:r w:rsidRPr="00665A4A">
              <w:rPr>
                <w:rFonts w:ascii="GHEA Grapalat" w:hAnsi="GHEA Grapalat" w:cs="Calibri"/>
                <w:i/>
              </w:rPr>
              <w:t>100 %</w:t>
            </w:r>
          </w:p>
        </w:tc>
        <w:tc>
          <w:tcPr>
            <w:tcW w:w="1134" w:type="dxa"/>
            <w:gridSpan w:val="2"/>
            <w:vAlign w:val="center"/>
          </w:tcPr>
          <w:p w14:paraId="6EE20E6F" w14:textId="6FDDF00D" w:rsidR="00C221FB" w:rsidRPr="00D25446" w:rsidRDefault="00C221FB" w:rsidP="00C221FB">
            <w:pPr>
              <w:widowControl w:val="0"/>
              <w:spacing w:after="120"/>
              <w:ind w:left="-43"/>
              <w:jc w:val="center"/>
              <w:rPr>
                <w:rFonts w:ascii="GHEA Grapalat" w:hAnsi="GHEA Grapalat" w:cs="Arial"/>
                <w:sz w:val="16"/>
                <w:szCs w:val="16"/>
              </w:rPr>
            </w:pPr>
            <w:r w:rsidRPr="00665A4A">
              <w:rPr>
                <w:rFonts w:ascii="GHEA Grapalat" w:hAnsi="GHEA Grapalat" w:cs="Calibri"/>
                <w:i/>
              </w:rPr>
              <w:t>100 %</w:t>
            </w:r>
          </w:p>
        </w:tc>
        <w:tc>
          <w:tcPr>
            <w:tcW w:w="1985" w:type="dxa"/>
            <w:vAlign w:val="center"/>
          </w:tcPr>
          <w:p w14:paraId="168E2643" w14:textId="6255A562" w:rsidR="00C221FB" w:rsidRPr="00D25446" w:rsidRDefault="00C221FB" w:rsidP="00C221FB">
            <w:pPr>
              <w:widowControl w:val="0"/>
              <w:spacing w:after="120"/>
              <w:ind w:left="-43"/>
              <w:jc w:val="center"/>
              <w:rPr>
                <w:rFonts w:ascii="GHEA Grapalat" w:hAnsi="GHEA Grapalat"/>
                <w:b/>
                <w:sz w:val="16"/>
                <w:szCs w:val="16"/>
              </w:rPr>
            </w:pPr>
            <w:r w:rsidRPr="00665A4A">
              <w:rPr>
                <w:rFonts w:ascii="GHEA Grapalat" w:hAnsi="GHEA Grapalat" w:cs="Calibri"/>
                <w:i/>
              </w:rPr>
              <w:t>100 %</w:t>
            </w:r>
          </w:p>
        </w:tc>
      </w:tr>
      <w:tr w:rsidR="00BB28C8" w:rsidRPr="009F3DC7" w14:paraId="7CE60AA8" w14:textId="77777777" w:rsidTr="005D06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2"/>
          <w:wBefore w:w="3779" w:type="dxa"/>
          <w:wAfter w:w="2212" w:type="dxa"/>
          <w:jc w:val="center"/>
        </w:trPr>
        <w:tc>
          <w:tcPr>
            <w:tcW w:w="4535" w:type="dxa"/>
            <w:gridSpan w:val="3"/>
          </w:tcPr>
          <w:p w14:paraId="0F0BBA57" w14:textId="77777777" w:rsidR="00E7140F" w:rsidRDefault="00E7140F" w:rsidP="003D2146">
            <w:pPr>
              <w:widowControl w:val="0"/>
              <w:spacing w:after="160" w:line="360" w:lineRule="auto"/>
              <w:jc w:val="center"/>
              <w:rPr>
                <w:rFonts w:ascii="GHEA Grapalat" w:hAnsi="GHEA Grapalat"/>
                <w:b/>
              </w:rPr>
            </w:pPr>
          </w:p>
          <w:p w14:paraId="06F72101" w14:textId="4688F42A"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1B9C861"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5F4900BC"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EAE21C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1787" w:type="dxa"/>
            <w:gridSpan w:val="2"/>
          </w:tcPr>
          <w:p w14:paraId="4952EEAA" w14:textId="77777777" w:rsidR="00BB28C8" w:rsidRPr="009F3DC7" w:rsidRDefault="00BB28C8" w:rsidP="003D2146">
            <w:pPr>
              <w:widowControl w:val="0"/>
              <w:spacing w:after="160" w:line="360" w:lineRule="auto"/>
              <w:jc w:val="center"/>
              <w:rPr>
                <w:rFonts w:ascii="GHEA Grapalat" w:hAnsi="GHEA Grapalat"/>
              </w:rPr>
            </w:pPr>
          </w:p>
        </w:tc>
        <w:tc>
          <w:tcPr>
            <w:tcW w:w="3316" w:type="dxa"/>
            <w:gridSpan w:val="3"/>
          </w:tcPr>
          <w:p w14:paraId="14B6CF6B" w14:textId="77777777" w:rsidR="00E7140F" w:rsidRDefault="00E7140F" w:rsidP="003D2146">
            <w:pPr>
              <w:widowControl w:val="0"/>
              <w:spacing w:after="160" w:line="360" w:lineRule="auto"/>
              <w:jc w:val="center"/>
              <w:rPr>
                <w:rFonts w:ascii="GHEA Grapalat" w:hAnsi="GHEA Grapalat"/>
                <w:b/>
              </w:rPr>
            </w:pPr>
          </w:p>
          <w:p w14:paraId="0D9AD703" w14:textId="3864F925"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08374D1C"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4C95D56E"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2B29C7E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033BBE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B927B2">
          <w:footnotePr>
            <w:pos w:val="beneathText"/>
          </w:footnotePr>
          <w:pgSz w:w="16840" w:h="11907" w:orient="landscape" w:code="9"/>
          <w:pgMar w:top="426" w:right="295" w:bottom="851" w:left="992" w:header="561" w:footer="561" w:gutter="0"/>
          <w:cols w:space="720"/>
          <w:titlePg/>
          <w:docGrid w:linePitch="326"/>
        </w:sectPr>
      </w:pPr>
    </w:p>
    <w:p w14:paraId="7BBC63E8" w14:textId="77777777" w:rsidR="00BB28C8" w:rsidRPr="009F3DC7" w:rsidRDefault="00BB28C8" w:rsidP="0026553A">
      <w:pPr>
        <w:widowControl w:val="0"/>
        <w:autoSpaceDE w:val="0"/>
        <w:autoSpaceDN w:val="0"/>
        <w:adjustRightInd w:val="0"/>
        <w:spacing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0551B711" w14:textId="77777777" w:rsidR="00BB28C8" w:rsidRPr="009F3DC7" w:rsidRDefault="00BB28C8" w:rsidP="0026553A">
      <w:pPr>
        <w:widowControl w:val="0"/>
        <w:autoSpaceDE w:val="0"/>
        <w:autoSpaceDN w:val="0"/>
        <w:adjustRightInd w:val="0"/>
        <w:spacing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AE8BD5A" w14:textId="77777777" w:rsidR="00BB28C8" w:rsidRPr="009F3DC7" w:rsidRDefault="00BB28C8" w:rsidP="0026553A">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21CBA48" w14:textId="77777777" w:rsidTr="003D2146">
        <w:trPr>
          <w:tblCellSpacing w:w="7" w:type="dxa"/>
          <w:jc w:val="center"/>
        </w:trPr>
        <w:tc>
          <w:tcPr>
            <w:tcW w:w="0" w:type="auto"/>
            <w:vAlign w:val="center"/>
          </w:tcPr>
          <w:p w14:paraId="3DB4E5AF" w14:textId="77777777" w:rsidR="00BB28C8" w:rsidRPr="00EF1C40" w:rsidRDefault="00BB28C8" w:rsidP="0026553A">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DC490F" w14:textId="77777777" w:rsidR="00BB28C8" w:rsidRPr="00EF1C40" w:rsidRDefault="00BB28C8" w:rsidP="0026553A">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0EBA02A" w14:textId="77777777" w:rsidR="00BB28C8" w:rsidRPr="009F3DC7" w:rsidRDefault="00BB28C8" w:rsidP="0026553A">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A6C2B53" w14:textId="77777777" w:rsidR="00BB28C8" w:rsidRPr="009F3DC7" w:rsidRDefault="00BB28C8" w:rsidP="0026553A">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2C6CE3D" w14:textId="77777777" w:rsidR="00BB28C8" w:rsidRPr="00EF1C40" w:rsidRDefault="00BB28C8" w:rsidP="0026553A">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4FE2F81D" w14:textId="77777777" w:rsidR="00BB28C8" w:rsidRPr="00EF1C40" w:rsidRDefault="00BB28C8" w:rsidP="0026553A">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1555769" w14:textId="77777777" w:rsidR="00BB28C8" w:rsidRPr="00EF1C40" w:rsidRDefault="00BB28C8" w:rsidP="0026553A">
            <w:pPr>
              <w:widowControl w:val="0"/>
              <w:spacing w:line="360" w:lineRule="auto"/>
              <w:jc w:val="center"/>
              <w:rPr>
                <w:rFonts w:ascii="GHEA Grapalat" w:hAnsi="GHEA Grapalat"/>
                <w:iCs/>
                <w:color w:val="000000"/>
              </w:rPr>
            </w:pPr>
            <w:r>
              <w:rPr>
                <w:rFonts w:ascii="GHEA Grapalat" w:hAnsi="GHEA Grapalat"/>
                <w:color w:val="000000"/>
              </w:rPr>
              <w:t xml:space="preserve">Заказчик </w:t>
            </w:r>
          </w:p>
          <w:p w14:paraId="5207400B" w14:textId="77777777" w:rsidR="00BB28C8" w:rsidRPr="00EF1C40" w:rsidRDefault="00BB28C8" w:rsidP="0026553A">
            <w:pPr>
              <w:widowControl w:val="0"/>
              <w:spacing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7B30CB39" w14:textId="77777777" w:rsidR="00BB28C8" w:rsidRPr="009F3DC7" w:rsidRDefault="00BB28C8" w:rsidP="0026553A">
            <w:pPr>
              <w:widowControl w:val="0"/>
              <w:spacing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9F132C2" w14:textId="77777777" w:rsidR="00BB28C8" w:rsidRPr="009F3DC7" w:rsidRDefault="00BB28C8" w:rsidP="0026553A">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535096D" w14:textId="77777777" w:rsidR="00BB28C8" w:rsidRPr="009F3DC7" w:rsidRDefault="00BB28C8" w:rsidP="0026553A">
            <w:pPr>
              <w:widowControl w:val="0"/>
              <w:spacing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6EB78957" w14:textId="77777777" w:rsidR="00BB28C8" w:rsidRPr="009F3DC7" w:rsidRDefault="00BB28C8" w:rsidP="0026553A">
            <w:pPr>
              <w:widowControl w:val="0"/>
              <w:spacing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73231061" w14:textId="77777777" w:rsidR="00BB28C8" w:rsidRPr="009F3DC7" w:rsidRDefault="00BB28C8" w:rsidP="0026553A">
      <w:pPr>
        <w:widowControl w:val="0"/>
        <w:spacing w:line="360" w:lineRule="auto"/>
        <w:ind w:firstLine="567"/>
        <w:rPr>
          <w:rFonts w:ascii="GHEA Grapalat" w:hAnsi="GHEA Grapalat"/>
          <w:iCs/>
          <w:color w:val="000000"/>
        </w:rPr>
      </w:pPr>
    </w:p>
    <w:p w14:paraId="23384A3B" w14:textId="77777777" w:rsidR="00BB28C8" w:rsidRPr="009F3DC7" w:rsidRDefault="00BB28C8" w:rsidP="0026553A">
      <w:pPr>
        <w:widowControl w:val="0"/>
        <w:spacing w:line="360" w:lineRule="auto"/>
        <w:jc w:val="center"/>
        <w:rPr>
          <w:rFonts w:ascii="GHEA Grapalat" w:hAnsi="GHEA Grapalat"/>
          <w:iCs/>
          <w:color w:val="000000"/>
        </w:rPr>
      </w:pPr>
      <w:r w:rsidRPr="009F3DC7">
        <w:rPr>
          <w:rFonts w:ascii="GHEA Grapalat" w:hAnsi="GHEA Grapalat"/>
          <w:b/>
          <w:color w:val="000000"/>
        </w:rPr>
        <w:t>АКТ №</w:t>
      </w:r>
    </w:p>
    <w:p w14:paraId="41848FFA" w14:textId="77777777" w:rsidR="00BB28C8" w:rsidRPr="009F3DC7" w:rsidRDefault="00BB28C8" w:rsidP="0026553A">
      <w:pPr>
        <w:widowControl w:val="0"/>
        <w:spacing w:line="360" w:lineRule="auto"/>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5943BCB" w14:textId="77777777" w:rsidR="00BB28C8" w:rsidRPr="009F3DC7" w:rsidRDefault="00BB28C8" w:rsidP="0026553A">
      <w:pPr>
        <w:pStyle w:val="a3"/>
        <w:widowControl w:val="0"/>
        <w:ind w:firstLine="567"/>
        <w:jc w:val="center"/>
        <w:rPr>
          <w:rFonts w:ascii="GHEA Grapalat" w:hAnsi="GHEA Grapalat"/>
          <w:b/>
          <w:bCs/>
          <w:iCs/>
          <w:sz w:val="24"/>
          <w:szCs w:val="24"/>
        </w:rPr>
      </w:pPr>
    </w:p>
    <w:p w14:paraId="72C6A9A5" w14:textId="77777777" w:rsidR="00BB28C8" w:rsidRPr="00EF1C40" w:rsidRDefault="00BB28C8" w:rsidP="0026553A">
      <w:pPr>
        <w:pStyle w:val="a3"/>
        <w:widowControl w:val="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4A67030C" w14:textId="77777777" w:rsidR="00BB28C8" w:rsidRPr="009F3DC7" w:rsidRDefault="00BB28C8" w:rsidP="0026553A">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6CECB09C" w14:textId="77777777" w:rsidR="00BB28C8" w:rsidRPr="009F3DC7" w:rsidRDefault="00BB28C8" w:rsidP="0026553A">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F4034ED" w14:textId="77777777" w:rsidR="00BB28C8" w:rsidRPr="009F3DC7" w:rsidRDefault="00BB28C8" w:rsidP="0026553A">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D3B436F" w14:textId="77777777" w:rsidR="00BB28C8" w:rsidRPr="00EF1C40" w:rsidRDefault="00BB28C8" w:rsidP="0026553A">
      <w:pPr>
        <w:widowControl w:val="0"/>
        <w:tabs>
          <w:tab w:val="left" w:pos="6804"/>
          <w:tab w:val="left" w:pos="7797"/>
          <w:tab w:val="left" w:pos="8789"/>
        </w:tabs>
        <w:spacing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1596E347" w14:textId="77777777" w:rsidR="00BB28C8" w:rsidRPr="00EF1C40" w:rsidRDefault="00BB28C8" w:rsidP="0026553A">
      <w:pPr>
        <w:widowControl w:val="0"/>
        <w:tabs>
          <w:tab w:val="left" w:pos="6804"/>
          <w:tab w:val="left" w:pos="7797"/>
          <w:tab w:val="left" w:pos="8789"/>
        </w:tabs>
        <w:spacing w:line="360" w:lineRule="auto"/>
        <w:ind w:firstLine="567"/>
        <w:jc w:val="both"/>
        <w:rPr>
          <w:rFonts w:ascii="GHEA Grapalat" w:hAnsi="GHEA Grapalat" w:cs="Sylfaen"/>
          <w:iCs/>
        </w:rPr>
      </w:pPr>
    </w:p>
    <w:p w14:paraId="5899C846" w14:textId="77777777" w:rsidR="00BB28C8" w:rsidRPr="009F3DC7" w:rsidRDefault="00BB28C8" w:rsidP="0026553A">
      <w:pPr>
        <w:widowControl w:val="0"/>
        <w:spacing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15A1AB9" w14:textId="77777777" w:rsidTr="003D2146">
        <w:trPr>
          <w:jc w:val="center"/>
        </w:trPr>
        <w:tc>
          <w:tcPr>
            <w:tcW w:w="357" w:type="dxa"/>
            <w:vMerge w:val="restart"/>
            <w:shd w:val="clear" w:color="auto" w:fill="auto"/>
            <w:vAlign w:val="center"/>
          </w:tcPr>
          <w:p w14:paraId="1EA50916" w14:textId="77777777" w:rsidR="00BB28C8" w:rsidRPr="00EF1C40" w:rsidRDefault="00BB28C8" w:rsidP="0026553A">
            <w:pPr>
              <w:pStyle w:val="af4"/>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3C5A5ACC" w14:textId="77777777" w:rsidR="00BB28C8" w:rsidRPr="00EF1C40" w:rsidRDefault="00BB28C8" w:rsidP="002655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0B7FC80A" w14:textId="77777777" w:rsidTr="003D2146">
        <w:trPr>
          <w:jc w:val="center"/>
        </w:trPr>
        <w:tc>
          <w:tcPr>
            <w:tcW w:w="357" w:type="dxa"/>
            <w:vMerge/>
            <w:shd w:val="clear" w:color="auto" w:fill="auto"/>
          </w:tcPr>
          <w:p w14:paraId="28C02A83" w14:textId="77777777" w:rsidR="00BB28C8" w:rsidRPr="00EF1C40" w:rsidRDefault="00BB28C8" w:rsidP="0026553A">
            <w:pPr>
              <w:pStyle w:val="af4"/>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14:paraId="6F2BAE71"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79D0107F"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3E15C442"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6416F602"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5FE8A95B"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BB5E0D8"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E2560B9" w14:textId="77777777" w:rsidTr="003D2146">
        <w:trPr>
          <w:trHeight w:val="1105"/>
          <w:jc w:val="center"/>
        </w:trPr>
        <w:tc>
          <w:tcPr>
            <w:tcW w:w="357" w:type="dxa"/>
            <w:vMerge/>
            <w:tcBorders>
              <w:bottom w:val="single" w:sz="4" w:space="0" w:color="auto"/>
            </w:tcBorders>
            <w:shd w:val="clear" w:color="auto" w:fill="auto"/>
          </w:tcPr>
          <w:p w14:paraId="4029EDFE" w14:textId="77777777" w:rsidR="00BB28C8" w:rsidRPr="00EF1C40" w:rsidRDefault="00BB28C8" w:rsidP="0026553A">
            <w:pPr>
              <w:pStyle w:val="af4"/>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39BF241"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30A97E4E"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715F563E"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717C758B"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4EB63A6D"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3FEC34D9" w14:textId="77777777" w:rsidR="00BB28C8" w:rsidRPr="00EF1C40" w:rsidRDefault="00C23C8E" w:rsidP="0026553A">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63B44D16"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16FE202F"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p>
        </w:tc>
      </w:tr>
      <w:tr w:rsidR="00BB28C8" w:rsidRPr="00EF1C40" w14:paraId="337418D9" w14:textId="77777777" w:rsidTr="003D2146">
        <w:trPr>
          <w:jc w:val="center"/>
        </w:trPr>
        <w:tc>
          <w:tcPr>
            <w:tcW w:w="357" w:type="dxa"/>
            <w:shd w:val="clear" w:color="auto" w:fill="auto"/>
            <w:vAlign w:val="center"/>
          </w:tcPr>
          <w:p w14:paraId="6AFC7524" w14:textId="77777777" w:rsidR="00BB28C8" w:rsidRPr="00EF1C40" w:rsidRDefault="00BB28C8" w:rsidP="0026553A">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14:paraId="7226E168"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14:paraId="58A25262"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14:paraId="663F6054"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14:paraId="285F517B"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14:paraId="6BC5A2CA"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14:paraId="180307B0"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14:paraId="474A986B"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14:paraId="13C62487"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p>
        </w:tc>
      </w:tr>
      <w:tr w:rsidR="00BB28C8" w:rsidRPr="00EF1C40" w14:paraId="4CA67E6B" w14:textId="77777777" w:rsidTr="003D2146">
        <w:trPr>
          <w:jc w:val="center"/>
        </w:trPr>
        <w:tc>
          <w:tcPr>
            <w:tcW w:w="357" w:type="dxa"/>
            <w:shd w:val="clear" w:color="auto" w:fill="auto"/>
          </w:tcPr>
          <w:p w14:paraId="07EA1374" w14:textId="77777777" w:rsidR="00BB28C8" w:rsidRPr="00EF1C40" w:rsidRDefault="00BB28C8" w:rsidP="0026553A">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14:paraId="39F8FBB8"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tcPr>
          <w:p w14:paraId="1FDD8CA0"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tcPr>
          <w:p w14:paraId="1168943E"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tcPr>
          <w:p w14:paraId="740BD840"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tcPr>
          <w:p w14:paraId="05740544"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tcPr>
          <w:p w14:paraId="4EFAB87A"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tcPr>
          <w:p w14:paraId="0383F1B2"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tcPr>
          <w:p w14:paraId="77DBF72D" w14:textId="77777777" w:rsidR="00BB28C8" w:rsidRPr="00EF1C40" w:rsidRDefault="00BB28C8" w:rsidP="0026553A">
            <w:pPr>
              <w:pStyle w:val="af4"/>
              <w:widowControl w:val="0"/>
              <w:spacing w:before="0" w:beforeAutospacing="0" w:after="0" w:afterAutospacing="0"/>
              <w:jc w:val="center"/>
              <w:rPr>
                <w:rFonts w:ascii="GHEA Grapalat" w:hAnsi="GHEA Grapalat"/>
                <w:sz w:val="16"/>
                <w:szCs w:val="16"/>
              </w:rPr>
            </w:pPr>
          </w:p>
        </w:tc>
      </w:tr>
    </w:tbl>
    <w:p w14:paraId="2A4CBF7D" w14:textId="77777777" w:rsidR="00BB28C8" w:rsidRPr="00EF1C40" w:rsidRDefault="00BB28C8" w:rsidP="0026553A">
      <w:pPr>
        <w:widowControl w:val="0"/>
        <w:spacing w:line="360" w:lineRule="auto"/>
        <w:ind w:firstLine="567"/>
        <w:jc w:val="both"/>
        <w:rPr>
          <w:rFonts w:ascii="GHEA Grapalat" w:hAnsi="GHEA Grapalat" w:cs="Arial"/>
          <w:iCs/>
          <w:color w:val="000000"/>
          <w:lang w:val="en-US"/>
        </w:rPr>
      </w:pPr>
    </w:p>
    <w:p w14:paraId="5D5AF879" w14:textId="77777777" w:rsidR="00BB28C8" w:rsidRPr="009F3DC7" w:rsidRDefault="00BB28C8" w:rsidP="0026553A">
      <w:pPr>
        <w:widowControl w:val="0"/>
        <w:spacing w:line="360" w:lineRule="auto"/>
        <w:ind w:firstLine="567"/>
        <w:jc w:val="both"/>
        <w:rPr>
          <w:rFonts w:ascii="GHEA Grapalat" w:hAnsi="GHEA Grapalat"/>
          <w:iCs/>
          <w:snapToGrid w:val="0"/>
          <w:color w:val="000000"/>
        </w:rPr>
      </w:pPr>
      <w:r w:rsidRPr="009F3DC7">
        <w:rPr>
          <w:rFonts w:ascii="GHEA Grapalat" w:hAnsi="GHEA Grapalat"/>
        </w:rPr>
        <w:t xml:space="preserve">Счет-фактура и положительное заключение, послужившие основанием для </w:t>
      </w:r>
      <w:r w:rsidRPr="009F3DC7">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p w14:paraId="05FB208A" w14:textId="77777777" w:rsidR="00BB28C8" w:rsidRPr="00744E7F" w:rsidRDefault="00BB28C8" w:rsidP="0026553A">
      <w:pPr>
        <w:widowControl w:val="0"/>
        <w:spacing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2D5D410E" w14:textId="77777777" w:rsidTr="003D2146">
        <w:trPr>
          <w:trHeight w:val="266"/>
        </w:trPr>
        <w:tc>
          <w:tcPr>
            <w:tcW w:w="0" w:type="auto"/>
          </w:tcPr>
          <w:p w14:paraId="0E1BF4CD" w14:textId="77777777" w:rsidR="00BB28C8" w:rsidRPr="009F3DC7" w:rsidRDefault="00BB28C8" w:rsidP="0026553A">
            <w:pPr>
              <w:widowControl w:val="0"/>
              <w:spacing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18B0575" w14:textId="77777777" w:rsidR="00BB28C8" w:rsidRPr="009F3DC7" w:rsidRDefault="00BB28C8" w:rsidP="0026553A">
            <w:pPr>
              <w:widowControl w:val="0"/>
              <w:spacing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D42F15A" w14:textId="77777777" w:rsidTr="003D2146">
        <w:trPr>
          <w:trHeight w:val="473"/>
        </w:trPr>
        <w:tc>
          <w:tcPr>
            <w:tcW w:w="0" w:type="auto"/>
          </w:tcPr>
          <w:p w14:paraId="6D9590F9" w14:textId="77777777" w:rsidR="00BB28C8" w:rsidRPr="00EF1C40" w:rsidRDefault="00BB28C8" w:rsidP="0026553A">
            <w:pPr>
              <w:widowControl w:val="0"/>
              <w:ind w:firstLine="19"/>
              <w:jc w:val="center"/>
              <w:rPr>
                <w:rFonts w:ascii="GHEA Grapalat" w:hAnsi="GHEA Grapalat"/>
                <w:iCs/>
                <w:lang w:val="en-US"/>
              </w:rPr>
            </w:pPr>
            <w:r>
              <w:rPr>
                <w:rFonts w:ascii="GHEA Grapalat" w:hAnsi="GHEA Grapalat"/>
              </w:rPr>
              <w:t>___________________________</w:t>
            </w:r>
          </w:p>
          <w:p w14:paraId="1DE786F6" w14:textId="77777777" w:rsidR="00BB28C8" w:rsidRPr="00E50D56" w:rsidRDefault="00BB28C8" w:rsidP="0026553A">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631516D" w14:textId="77777777" w:rsidR="00BB28C8" w:rsidRPr="009F3DC7" w:rsidRDefault="00BB28C8" w:rsidP="0026553A">
            <w:pPr>
              <w:widowControl w:val="0"/>
              <w:ind w:firstLine="19"/>
              <w:jc w:val="center"/>
              <w:rPr>
                <w:rFonts w:ascii="GHEA Grapalat" w:hAnsi="GHEA Grapalat"/>
                <w:iCs/>
              </w:rPr>
            </w:pPr>
            <w:r w:rsidRPr="009F3DC7">
              <w:rPr>
                <w:rFonts w:ascii="GHEA Grapalat" w:hAnsi="GHEA Grapalat"/>
              </w:rPr>
              <w:t>___________________________</w:t>
            </w:r>
          </w:p>
          <w:p w14:paraId="3D0D9611" w14:textId="77777777" w:rsidR="00BB28C8" w:rsidRPr="00E50D56" w:rsidRDefault="00BB28C8" w:rsidP="0026553A">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98E820E" w14:textId="77777777" w:rsidTr="003D2146">
        <w:trPr>
          <w:trHeight w:val="503"/>
        </w:trPr>
        <w:tc>
          <w:tcPr>
            <w:tcW w:w="0" w:type="auto"/>
          </w:tcPr>
          <w:p w14:paraId="1C31E81C" w14:textId="77777777" w:rsidR="00BB28C8" w:rsidRPr="009F3DC7" w:rsidRDefault="00BB28C8" w:rsidP="0026553A">
            <w:pPr>
              <w:widowControl w:val="0"/>
              <w:ind w:firstLine="19"/>
              <w:jc w:val="center"/>
              <w:rPr>
                <w:rFonts w:ascii="GHEA Grapalat" w:hAnsi="GHEA Grapalat"/>
                <w:iCs/>
              </w:rPr>
            </w:pPr>
            <w:r w:rsidRPr="009F3DC7">
              <w:rPr>
                <w:rFonts w:ascii="GHEA Grapalat" w:hAnsi="GHEA Grapalat"/>
              </w:rPr>
              <w:t xml:space="preserve">___________________________ </w:t>
            </w:r>
          </w:p>
          <w:p w14:paraId="41A2288D" w14:textId="77777777" w:rsidR="00BB28C8" w:rsidRPr="00E50D56" w:rsidRDefault="00BB28C8" w:rsidP="0026553A">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04FA93C6" w14:textId="77777777" w:rsidR="00BB28C8" w:rsidRPr="009F3DC7" w:rsidRDefault="00BB28C8" w:rsidP="0026553A">
            <w:pPr>
              <w:widowControl w:val="0"/>
              <w:ind w:firstLine="19"/>
              <w:jc w:val="center"/>
              <w:rPr>
                <w:rFonts w:ascii="GHEA Grapalat" w:hAnsi="GHEA Grapalat"/>
                <w:iCs/>
              </w:rPr>
            </w:pPr>
            <w:r w:rsidRPr="009F3DC7">
              <w:rPr>
                <w:rFonts w:ascii="GHEA Grapalat" w:hAnsi="GHEA Grapalat"/>
              </w:rPr>
              <w:t>___________________________</w:t>
            </w:r>
          </w:p>
          <w:p w14:paraId="1C03D1A6" w14:textId="77777777" w:rsidR="00BB28C8" w:rsidRPr="00E50D56" w:rsidRDefault="00BB28C8" w:rsidP="0026553A">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277B52F5" w14:textId="77777777" w:rsidTr="003D2146">
        <w:trPr>
          <w:trHeight w:val="281"/>
        </w:trPr>
        <w:tc>
          <w:tcPr>
            <w:tcW w:w="0" w:type="auto"/>
          </w:tcPr>
          <w:p w14:paraId="4B202821" w14:textId="77777777" w:rsidR="00BB28C8" w:rsidRPr="009F3DC7" w:rsidRDefault="00BB28C8" w:rsidP="0026553A">
            <w:pPr>
              <w:widowControl w:val="0"/>
              <w:spacing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2BB05A0C" w14:textId="77777777" w:rsidR="00BB28C8" w:rsidRPr="009F3DC7" w:rsidRDefault="00BB28C8" w:rsidP="0026553A">
            <w:pPr>
              <w:widowControl w:val="0"/>
              <w:spacing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12A3741" w14:textId="77777777" w:rsidR="00BB28C8" w:rsidRDefault="00BB28C8" w:rsidP="0026553A">
      <w:pPr>
        <w:widowControl w:val="0"/>
        <w:spacing w:line="360" w:lineRule="auto"/>
        <w:ind w:firstLine="567"/>
        <w:jc w:val="right"/>
        <w:rPr>
          <w:rFonts w:ascii="GHEA Grapalat" w:hAnsi="GHEA Grapalat" w:cs="Sylfaen"/>
          <w:b/>
        </w:rPr>
      </w:pPr>
    </w:p>
    <w:p w14:paraId="0B967F93" w14:textId="77777777" w:rsidR="00BB28C8" w:rsidRDefault="00BB28C8" w:rsidP="0026553A">
      <w:pPr>
        <w:rPr>
          <w:rFonts w:ascii="GHEA Grapalat" w:hAnsi="GHEA Grapalat" w:cs="Sylfaen"/>
          <w:b/>
        </w:rPr>
      </w:pPr>
      <w:r>
        <w:rPr>
          <w:rFonts w:ascii="GHEA Grapalat" w:hAnsi="GHEA Grapalat" w:cs="Sylfaen"/>
          <w:b/>
        </w:rPr>
        <w:br w:type="page"/>
      </w:r>
    </w:p>
    <w:p w14:paraId="27A8DE68" w14:textId="77777777" w:rsidR="00BB28C8" w:rsidRPr="009F3DC7" w:rsidRDefault="00BB28C8" w:rsidP="0026553A">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1468F182" w14:textId="77777777" w:rsidR="00BB28C8" w:rsidRPr="009F3DC7" w:rsidRDefault="00BB28C8" w:rsidP="0026553A">
      <w:pPr>
        <w:widowControl w:val="0"/>
        <w:spacing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1905C4C5" w14:textId="77777777" w:rsidR="00BB28C8" w:rsidRPr="009F3DC7" w:rsidRDefault="00BB28C8" w:rsidP="0026553A">
      <w:pPr>
        <w:widowControl w:val="0"/>
        <w:tabs>
          <w:tab w:val="left" w:pos="360"/>
          <w:tab w:val="left" w:pos="540"/>
        </w:tabs>
        <w:spacing w:line="360" w:lineRule="auto"/>
        <w:ind w:firstLine="567"/>
        <w:jc w:val="center"/>
        <w:rPr>
          <w:rFonts w:ascii="GHEA Grapalat" w:hAnsi="GHEA Grapalat" w:cs="Sylfaen"/>
          <w:b/>
          <w:bCs/>
        </w:rPr>
      </w:pPr>
    </w:p>
    <w:p w14:paraId="0D5A8A6B" w14:textId="77777777" w:rsidR="00BB28C8" w:rsidRPr="008A435E" w:rsidRDefault="00BB28C8" w:rsidP="0026553A">
      <w:pPr>
        <w:widowControl w:val="0"/>
        <w:tabs>
          <w:tab w:val="left" w:pos="2250"/>
        </w:tabs>
        <w:spacing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657CDDF8" w14:textId="77777777" w:rsidR="00BB28C8" w:rsidRPr="009F3DC7" w:rsidRDefault="00BB28C8" w:rsidP="0026553A">
      <w:pPr>
        <w:widowControl w:val="0"/>
        <w:tabs>
          <w:tab w:val="left" w:pos="360"/>
          <w:tab w:val="left" w:pos="540"/>
          <w:tab w:val="left" w:pos="2250"/>
        </w:tabs>
        <w:spacing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25C6EA8" w14:textId="77777777" w:rsidR="00BB28C8" w:rsidRPr="009F3DC7" w:rsidRDefault="00BB28C8" w:rsidP="0026553A">
      <w:pPr>
        <w:widowControl w:val="0"/>
        <w:tabs>
          <w:tab w:val="left" w:pos="360"/>
          <w:tab w:val="left" w:pos="540"/>
        </w:tabs>
        <w:spacing w:line="360" w:lineRule="auto"/>
        <w:ind w:firstLine="567"/>
        <w:rPr>
          <w:rFonts w:ascii="GHEA Grapalat" w:hAnsi="GHEA Grapalat" w:cs="Sylfaen"/>
        </w:rPr>
      </w:pPr>
    </w:p>
    <w:p w14:paraId="2F0DC44D" w14:textId="77777777" w:rsidR="00BB28C8" w:rsidRPr="0086243C" w:rsidRDefault="00BB28C8" w:rsidP="0026553A">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E308A54" w14:textId="77777777" w:rsidR="00BB28C8" w:rsidRPr="0086243C" w:rsidRDefault="00BB28C8" w:rsidP="0026553A">
      <w:pPr>
        <w:widowControl w:val="0"/>
        <w:spacing w:line="360" w:lineRule="auto"/>
        <w:jc w:val="center"/>
        <w:rPr>
          <w:rFonts w:ascii="GHEA Grapalat" w:hAnsi="GHEA Grapalat"/>
          <w:vertAlign w:val="superscript"/>
        </w:rPr>
      </w:pPr>
      <w:r w:rsidRPr="0086243C">
        <w:rPr>
          <w:rFonts w:ascii="GHEA Grapalat" w:hAnsi="GHEA Grapalat"/>
          <w:vertAlign w:val="superscript"/>
        </w:rPr>
        <w:t>номер договора</w:t>
      </w:r>
    </w:p>
    <w:p w14:paraId="67378684" w14:textId="77777777" w:rsidR="00BB28C8" w:rsidRPr="0086243C" w:rsidRDefault="00BB28C8" w:rsidP="0026553A">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830532A" w14:textId="77777777" w:rsidR="00BB28C8" w:rsidRPr="0086243C" w:rsidRDefault="00BB28C8" w:rsidP="0026553A">
      <w:pPr>
        <w:widowControl w:val="0"/>
        <w:spacing w:line="360" w:lineRule="auto"/>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0F34A99" w14:textId="77777777" w:rsidR="00BB28C8" w:rsidRPr="0086243C" w:rsidRDefault="00BB28C8" w:rsidP="0026553A">
      <w:pPr>
        <w:widowControl w:val="0"/>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081AF58" w14:textId="77777777" w:rsidR="00BB28C8" w:rsidRPr="0086243C" w:rsidRDefault="00BB28C8" w:rsidP="0026553A">
      <w:pPr>
        <w:widowControl w:val="0"/>
        <w:tabs>
          <w:tab w:val="left" w:pos="4678"/>
        </w:tabs>
        <w:spacing w:line="360" w:lineRule="auto"/>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A307BB1" w14:textId="77777777" w:rsidR="00BB28C8" w:rsidRPr="009F3DC7" w:rsidRDefault="00BB28C8" w:rsidP="0026553A">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DA2AAB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5FC09" w14:textId="77777777" w:rsidR="00BB28C8" w:rsidRPr="009F3DC7" w:rsidRDefault="00BB28C8" w:rsidP="0026553A">
            <w:pPr>
              <w:widowControl w:val="0"/>
              <w:jc w:val="center"/>
              <w:rPr>
                <w:rFonts w:ascii="GHEA Grapalat" w:hAnsi="GHEA Grapalat" w:cs="Sylfaen"/>
                <w:bCs/>
              </w:rPr>
            </w:pPr>
            <w:r w:rsidRPr="009F3DC7">
              <w:rPr>
                <w:rFonts w:ascii="GHEA Grapalat" w:hAnsi="GHEA Grapalat"/>
              </w:rPr>
              <w:t>Работа</w:t>
            </w:r>
          </w:p>
        </w:tc>
      </w:tr>
      <w:tr w:rsidR="00BB28C8" w:rsidRPr="009F3DC7" w14:paraId="103E97F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7C8A05" w14:textId="77777777" w:rsidR="00BB28C8" w:rsidRPr="009F3DC7" w:rsidRDefault="00BB28C8" w:rsidP="0026553A">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C7C3C0" w14:textId="77777777" w:rsidR="00BB28C8" w:rsidRPr="009F3DC7" w:rsidRDefault="00BB28C8" w:rsidP="0026553A">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2AD5FBC" w14:textId="77777777" w:rsidR="00BB28C8" w:rsidRPr="009F3DC7" w:rsidRDefault="00BB28C8" w:rsidP="0026553A">
            <w:pPr>
              <w:widowControl w:val="0"/>
              <w:jc w:val="center"/>
              <w:rPr>
                <w:rFonts w:ascii="GHEA Grapalat" w:hAnsi="GHEA Grapalat"/>
              </w:rPr>
            </w:pPr>
            <w:r w:rsidRPr="009F3DC7">
              <w:rPr>
                <w:rFonts w:ascii="GHEA Grapalat" w:hAnsi="GHEA Grapalat"/>
              </w:rPr>
              <w:t>объем (фактический)</w:t>
            </w:r>
          </w:p>
        </w:tc>
      </w:tr>
      <w:tr w:rsidR="00BB28C8" w:rsidRPr="009F3DC7" w14:paraId="2AD5EC5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58FBC8" w14:textId="77777777" w:rsidR="00BB28C8" w:rsidRPr="009F3DC7" w:rsidRDefault="00BB28C8" w:rsidP="0026553A">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CBFF6B6" w14:textId="77777777" w:rsidR="00BB28C8" w:rsidRPr="009F3DC7" w:rsidRDefault="00BB28C8" w:rsidP="0026553A">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68496F" w14:textId="77777777" w:rsidR="00BB28C8" w:rsidRPr="009F3DC7" w:rsidRDefault="00BB28C8" w:rsidP="0026553A">
            <w:pPr>
              <w:widowControl w:val="0"/>
              <w:ind w:firstLine="567"/>
              <w:rPr>
                <w:rFonts w:ascii="GHEA Grapalat" w:hAnsi="GHEA Grapalat" w:cs="Sylfaen"/>
              </w:rPr>
            </w:pPr>
          </w:p>
        </w:tc>
      </w:tr>
      <w:tr w:rsidR="00BB28C8" w:rsidRPr="009F3DC7" w14:paraId="2B1C274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BD85DE1" w14:textId="77777777" w:rsidR="00BB28C8" w:rsidRPr="009F3DC7" w:rsidRDefault="00BB28C8" w:rsidP="0026553A">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6967B3E" w14:textId="77777777" w:rsidR="00BB28C8" w:rsidRPr="009F3DC7" w:rsidRDefault="00BB28C8" w:rsidP="0026553A">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602F921" w14:textId="77777777" w:rsidR="00BB28C8" w:rsidRPr="009F3DC7" w:rsidRDefault="00BB28C8" w:rsidP="0026553A">
            <w:pPr>
              <w:widowControl w:val="0"/>
              <w:ind w:firstLine="567"/>
              <w:rPr>
                <w:rFonts w:ascii="GHEA Grapalat" w:hAnsi="GHEA Grapalat" w:cs="Sylfaen"/>
              </w:rPr>
            </w:pPr>
          </w:p>
        </w:tc>
      </w:tr>
    </w:tbl>
    <w:p w14:paraId="721BA2C9" w14:textId="77777777" w:rsidR="00BB28C8" w:rsidRDefault="00BB28C8" w:rsidP="0026553A">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940EA9D" w14:textId="77777777" w:rsidR="00BB28C8" w:rsidRPr="009F3DC7" w:rsidRDefault="00BB28C8" w:rsidP="0026553A">
      <w:pPr>
        <w:widowControl w:val="0"/>
        <w:spacing w:line="360" w:lineRule="auto"/>
        <w:jc w:val="center"/>
        <w:rPr>
          <w:rFonts w:ascii="GHEA Grapalat" w:hAnsi="GHEA Grapalat" w:cs="Sylfaen"/>
        </w:rPr>
      </w:pPr>
      <w:r w:rsidRPr="009F3DC7">
        <w:rPr>
          <w:rFonts w:ascii="GHEA Grapalat" w:hAnsi="GHEA Grapalat"/>
        </w:rPr>
        <w:lastRenderedPageBreak/>
        <w:t>СТОРОНЫ</w:t>
      </w:r>
    </w:p>
    <w:p w14:paraId="3A754A99" w14:textId="77777777" w:rsidR="00BB28C8" w:rsidRPr="009F3DC7" w:rsidRDefault="00BB28C8" w:rsidP="0026553A">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1C1A848" w14:textId="77777777" w:rsidTr="003D2146">
        <w:tc>
          <w:tcPr>
            <w:tcW w:w="4644" w:type="dxa"/>
          </w:tcPr>
          <w:p w14:paraId="40BBA6F3" w14:textId="77777777" w:rsidR="00BB28C8" w:rsidRPr="009F3DC7" w:rsidRDefault="00BB28C8" w:rsidP="0026553A">
            <w:pPr>
              <w:widowControl w:val="0"/>
              <w:spacing w:line="360" w:lineRule="auto"/>
              <w:jc w:val="center"/>
              <w:rPr>
                <w:rFonts w:ascii="GHEA Grapalat" w:hAnsi="GHEA Grapalat" w:cs="Sylfaen"/>
                <w:b/>
                <w:bCs/>
              </w:rPr>
            </w:pPr>
            <w:r w:rsidRPr="009F3DC7">
              <w:rPr>
                <w:rFonts w:ascii="GHEA Grapalat" w:hAnsi="GHEA Grapalat"/>
                <w:b/>
              </w:rPr>
              <w:t>Сдал</w:t>
            </w:r>
          </w:p>
        </w:tc>
        <w:tc>
          <w:tcPr>
            <w:tcW w:w="4643" w:type="dxa"/>
          </w:tcPr>
          <w:p w14:paraId="7A008A2C" w14:textId="77777777" w:rsidR="00BB28C8" w:rsidRPr="009F3DC7" w:rsidRDefault="00BB28C8" w:rsidP="0026553A">
            <w:pPr>
              <w:widowControl w:val="0"/>
              <w:spacing w:line="360" w:lineRule="auto"/>
              <w:jc w:val="center"/>
              <w:rPr>
                <w:rFonts w:ascii="GHEA Grapalat" w:hAnsi="GHEA Grapalat" w:cs="Sylfaen"/>
                <w:b/>
                <w:bCs/>
              </w:rPr>
            </w:pPr>
            <w:r w:rsidRPr="009F3DC7">
              <w:rPr>
                <w:rFonts w:ascii="GHEA Grapalat" w:hAnsi="GHEA Grapalat"/>
                <w:b/>
              </w:rPr>
              <w:t>Принял</w:t>
            </w:r>
          </w:p>
        </w:tc>
      </w:tr>
    </w:tbl>
    <w:p w14:paraId="7D619404" w14:textId="77777777" w:rsidR="00BB28C8" w:rsidRPr="009F3DC7" w:rsidRDefault="00BB28C8" w:rsidP="0026553A">
      <w:pPr>
        <w:widowControl w:val="0"/>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37850B2" w14:textId="77777777" w:rsidR="00BB28C8" w:rsidRPr="009F3DC7" w:rsidRDefault="00BB28C8" w:rsidP="0026553A">
      <w:pPr>
        <w:widowControl w:val="0"/>
        <w:tabs>
          <w:tab w:val="left" w:pos="360"/>
          <w:tab w:val="left" w:pos="540"/>
        </w:tabs>
        <w:spacing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529F05F" w14:textId="77777777" w:rsidTr="003D2146">
        <w:trPr>
          <w:tblCellSpacing w:w="7" w:type="dxa"/>
          <w:jc w:val="center"/>
        </w:trPr>
        <w:tc>
          <w:tcPr>
            <w:tcW w:w="0" w:type="auto"/>
            <w:vAlign w:val="center"/>
          </w:tcPr>
          <w:p w14:paraId="59BC9527" w14:textId="77777777" w:rsidR="00BB28C8" w:rsidRPr="009F3DC7" w:rsidRDefault="00BB28C8" w:rsidP="0026553A">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32B2E6DD" w14:textId="77777777" w:rsidR="00BB28C8" w:rsidRPr="00676B4F" w:rsidRDefault="00BB28C8" w:rsidP="0026553A">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144F8321" w14:textId="77777777" w:rsidR="00BB28C8" w:rsidRPr="009F3DC7" w:rsidRDefault="00BB28C8" w:rsidP="0026553A">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9665078" w14:textId="77777777" w:rsidR="00BB28C8" w:rsidRPr="00676B4F" w:rsidRDefault="00BB28C8" w:rsidP="0026553A">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46CC8DA" w14:textId="77777777" w:rsidTr="003D2146">
        <w:trPr>
          <w:tblCellSpacing w:w="7" w:type="dxa"/>
          <w:jc w:val="center"/>
        </w:trPr>
        <w:tc>
          <w:tcPr>
            <w:tcW w:w="0" w:type="auto"/>
            <w:vAlign w:val="center"/>
          </w:tcPr>
          <w:p w14:paraId="64F7521D" w14:textId="77777777" w:rsidR="00BB28C8" w:rsidRPr="009F3DC7" w:rsidRDefault="00BB28C8" w:rsidP="0026553A">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F16080F" w14:textId="77777777" w:rsidR="00BB28C8" w:rsidRPr="00676B4F" w:rsidRDefault="00BB28C8" w:rsidP="0026553A">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B402C60" w14:textId="77777777" w:rsidR="00BB28C8" w:rsidRPr="009F3DC7" w:rsidRDefault="00BB28C8" w:rsidP="0026553A">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7F31B58" w14:textId="77777777" w:rsidR="00BB28C8" w:rsidRPr="00676B4F" w:rsidRDefault="00BB28C8" w:rsidP="0026553A">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5C620A6B" w14:textId="77777777" w:rsidR="00BB28C8" w:rsidRDefault="00BB28C8" w:rsidP="0026553A">
      <w:pPr>
        <w:pStyle w:val="31"/>
        <w:widowControl w:val="0"/>
        <w:jc w:val="right"/>
        <w:rPr>
          <w:rFonts w:ascii="GHEA Grapalat" w:hAnsi="GHEA Grapalat" w:cs="Sylfaen"/>
          <w:sz w:val="24"/>
          <w:szCs w:val="24"/>
        </w:rPr>
      </w:pPr>
    </w:p>
    <w:p w14:paraId="38367FB1" w14:textId="77777777" w:rsidR="00BB28C8" w:rsidRDefault="00BB28C8" w:rsidP="0026553A">
      <w:pPr>
        <w:rPr>
          <w:rFonts w:ascii="GHEA Grapalat" w:hAnsi="GHEA Grapalat" w:cs="Sylfaen"/>
        </w:rPr>
      </w:pPr>
      <w:r>
        <w:rPr>
          <w:rFonts w:ascii="GHEA Grapalat" w:hAnsi="GHEA Grapalat" w:cs="Sylfaen"/>
        </w:rPr>
        <w:br w:type="page"/>
      </w:r>
    </w:p>
    <w:p w14:paraId="1DCD7475" w14:textId="77777777" w:rsidR="00967BEC" w:rsidRPr="007D1675" w:rsidRDefault="00967BEC" w:rsidP="0026553A">
      <w:pPr>
        <w:widowControl w:val="0"/>
        <w:jc w:val="right"/>
        <w:rPr>
          <w:rFonts w:ascii="GHEA Grapalat" w:hAnsi="GHEA Grapalat" w:cs="Sylfaen"/>
          <w:i/>
        </w:rPr>
      </w:pPr>
      <w:r w:rsidRPr="007D1675">
        <w:rPr>
          <w:rFonts w:ascii="GHEA Grapalat" w:hAnsi="GHEA Grapalat"/>
          <w:i/>
        </w:rPr>
        <w:lastRenderedPageBreak/>
        <w:t>Приложение № 4</w:t>
      </w:r>
    </w:p>
    <w:p w14:paraId="6DF96718" w14:textId="77777777" w:rsidR="00967BEC" w:rsidRPr="007D1675" w:rsidRDefault="00967BEC" w:rsidP="0026553A">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3F50593" w14:textId="77777777" w:rsidR="00967BEC" w:rsidRPr="007D1675" w:rsidRDefault="00967BEC" w:rsidP="0026553A">
      <w:pPr>
        <w:jc w:val="center"/>
        <w:rPr>
          <w:ins w:id="20" w:author="Inesa Kocharyan" w:date="2025-02-07T11:01:00Z"/>
          <w:rFonts w:ascii="GHEA Grapalat" w:hAnsi="GHEA Grapalat" w:cs="GHEA Grapalat"/>
        </w:rPr>
      </w:pPr>
    </w:p>
    <w:p w14:paraId="39E383A3" w14:textId="77777777" w:rsidR="007D1675" w:rsidRPr="007D1675" w:rsidRDefault="007D1675" w:rsidP="0026553A">
      <w:pPr>
        <w:jc w:val="center"/>
        <w:rPr>
          <w:rFonts w:ascii="GHEA Grapalat" w:hAnsi="GHEA Grapalat" w:cs="GHEA Grapalat"/>
        </w:rPr>
      </w:pPr>
    </w:p>
    <w:p w14:paraId="683DD6A2" w14:textId="77777777" w:rsidR="00967BEC" w:rsidRPr="007D1675" w:rsidRDefault="00967BEC" w:rsidP="0026553A">
      <w:pPr>
        <w:jc w:val="center"/>
        <w:rPr>
          <w:rFonts w:ascii="GHEA Grapalat" w:hAnsi="GHEA Grapalat" w:cs="GHEA Grapalat"/>
        </w:rPr>
      </w:pPr>
      <w:r w:rsidRPr="007D1675">
        <w:rPr>
          <w:rFonts w:ascii="GHEA Grapalat" w:hAnsi="GHEA Grapalat" w:cs="GHEA Grapalat"/>
        </w:rPr>
        <w:t>УВЕДОМЛЕНИЕ</w:t>
      </w:r>
    </w:p>
    <w:p w14:paraId="275FFD90" w14:textId="77777777" w:rsidR="00967BEC" w:rsidRPr="007D1675" w:rsidRDefault="00967BEC" w:rsidP="0026553A">
      <w:pPr>
        <w:jc w:val="center"/>
        <w:rPr>
          <w:rFonts w:ascii="GHEA Grapalat" w:hAnsi="GHEA Grapalat" w:cs="GHEA Grapalat"/>
          <w:lang w:val="hy-AM"/>
        </w:rPr>
      </w:pPr>
    </w:p>
    <w:p w14:paraId="288F48B1" w14:textId="77777777" w:rsidR="00967BEC" w:rsidRPr="007D1675" w:rsidRDefault="00967BEC" w:rsidP="0026553A">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1BE47DCD" w14:textId="77777777" w:rsidR="00967BEC" w:rsidRPr="007D1675" w:rsidRDefault="00967BEC" w:rsidP="0026553A">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27BAF099" w14:textId="77777777" w:rsidR="00967BEC" w:rsidRPr="007D1675" w:rsidRDefault="00967BEC" w:rsidP="0026553A">
      <w:pPr>
        <w:rPr>
          <w:rFonts w:ascii="GHEA Grapalat" w:hAnsi="GHEA Grapalat"/>
          <w:vertAlign w:val="superscript"/>
          <w:lang w:val="es-ES"/>
        </w:rPr>
      </w:pPr>
    </w:p>
    <w:p w14:paraId="49ACF03A" w14:textId="77777777" w:rsidR="00967BEC" w:rsidRPr="007D1675" w:rsidRDefault="00967BEC" w:rsidP="0026553A">
      <w:pPr>
        <w:pStyle w:val="aff3"/>
        <w:numPr>
          <w:ilvl w:val="0"/>
          <w:numId w:val="37"/>
        </w:numPr>
        <w:ind w:left="0"/>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0A88C853" w14:textId="77777777" w:rsidR="00967BEC" w:rsidRPr="007D1675" w:rsidRDefault="00967BEC" w:rsidP="0026553A">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3C79D72B" w14:textId="77777777" w:rsidR="00967BEC" w:rsidRPr="007D1675" w:rsidRDefault="00967BEC" w:rsidP="0026553A">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29405D3F" w14:textId="77777777" w:rsidR="00967BEC" w:rsidRPr="007D1675" w:rsidRDefault="00967BEC" w:rsidP="0026553A">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2545FE73" w14:textId="77777777" w:rsidR="00967BEC" w:rsidRPr="007D1675" w:rsidRDefault="00967BEC" w:rsidP="0026553A">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093F3CF9" w14:textId="77777777" w:rsidR="00967BEC" w:rsidRPr="007D1675" w:rsidRDefault="00967BEC" w:rsidP="0026553A">
      <w:pPr>
        <w:rPr>
          <w:rFonts w:ascii="GHEA Grapalat" w:hAnsi="GHEA Grapalat" w:cs="Sylfaen"/>
          <w:sz w:val="20"/>
          <w:szCs w:val="20"/>
          <w:lang w:val="es-ES"/>
        </w:rPr>
      </w:pPr>
    </w:p>
    <w:p w14:paraId="5A12E2F7" w14:textId="77777777" w:rsidR="00967BEC" w:rsidRPr="007D1675" w:rsidRDefault="00967BEC" w:rsidP="0026553A">
      <w:pPr>
        <w:pStyle w:val="aff3"/>
        <w:numPr>
          <w:ilvl w:val="0"/>
          <w:numId w:val="37"/>
        </w:numPr>
        <w:ind w:left="0"/>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199F4A6" w14:textId="77777777" w:rsidR="00967BEC" w:rsidRPr="007D1675" w:rsidRDefault="00967BEC" w:rsidP="0026553A">
      <w:pPr>
        <w:jc w:val="center"/>
        <w:rPr>
          <w:rFonts w:ascii="GHEA Grapalat" w:hAnsi="GHEA Grapalat" w:cs="GHEA Grapalat"/>
          <w:lang w:val="es-ES"/>
        </w:rPr>
      </w:pPr>
    </w:p>
    <w:p w14:paraId="2A4B52C2" w14:textId="77777777" w:rsidR="00967BEC" w:rsidRPr="007D1675" w:rsidRDefault="00967BEC" w:rsidP="0026553A">
      <w:pPr>
        <w:jc w:val="center"/>
        <w:rPr>
          <w:rFonts w:ascii="GHEA Grapalat" w:hAnsi="GHEA Grapalat" w:cs="Sylfaen"/>
          <w:b/>
          <w:lang w:val="es-ES"/>
        </w:rPr>
      </w:pPr>
    </w:p>
    <w:p w14:paraId="26B296C6" w14:textId="77777777" w:rsidR="00967BEC" w:rsidRPr="007D1675" w:rsidRDefault="00967BEC" w:rsidP="0026553A">
      <w:pPr>
        <w:ind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4EE98C" w14:textId="77777777" w:rsidR="00967BEC" w:rsidRPr="007D1675" w:rsidRDefault="00967BEC" w:rsidP="0026553A">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A625B80" w14:textId="77777777" w:rsidR="00967BEC" w:rsidRPr="007D1675" w:rsidRDefault="00967BEC" w:rsidP="0026553A">
      <w:pPr>
        <w:jc w:val="right"/>
        <w:rPr>
          <w:rFonts w:ascii="GHEA Grapalat" w:hAnsi="GHEA Grapalat"/>
          <w:sz w:val="20"/>
          <w:lang w:val="hy-AM"/>
        </w:rPr>
      </w:pPr>
      <w:r w:rsidRPr="007D1675">
        <w:rPr>
          <w:rFonts w:ascii="GHEA Grapalat" w:hAnsi="GHEA Grapalat"/>
          <w:sz w:val="20"/>
          <w:lang w:val="hy-AM"/>
        </w:rPr>
        <w:t xml:space="preserve">    </w:t>
      </w:r>
    </w:p>
    <w:p w14:paraId="5A5D2DD1" w14:textId="77777777" w:rsidR="00967BEC" w:rsidRPr="007D1675" w:rsidRDefault="00967BEC" w:rsidP="0026553A">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43B38F7B" w14:textId="77777777" w:rsidR="00967BEC" w:rsidRPr="007D1675" w:rsidRDefault="00967BEC" w:rsidP="0026553A">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A943261" w14:textId="77777777" w:rsidR="00967BEC" w:rsidRPr="007D1675" w:rsidRDefault="00967BEC" w:rsidP="0026553A">
      <w:pPr>
        <w:jc w:val="center"/>
        <w:rPr>
          <w:rFonts w:ascii="GHEA Grapalat" w:hAnsi="GHEA Grapalat" w:cs="Sylfaen"/>
          <w:sz w:val="16"/>
          <w:szCs w:val="16"/>
          <w:lang w:val="es-ES"/>
        </w:rPr>
      </w:pPr>
    </w:p>
    <w:p w14:paraId="025DA522" w14:textId="77777777" w:rsidR="00967BEC" w:rsidRPr="007D1675" w:rsidRDefault="00967BEC" w:rsidP="0026553A">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5D94C06C" w14:textId="563A0EC3" w:rsidR="00967BEC" w:rsidRPr="007D1675" w:rsidRDefault="00967BEC" w:rsidP="0026553A">
      <w:pPr>
        <w:rPr>
          <w:rFonts w:ascii="GHEA Grapalat" w:hAnsi="GHEA Grapalat"/>
          <w:b/>
        </w:rPr>
      </w:pPr>
    </w:p>
    <w:sectPr w:rsidR="00967BEC" w:rsidRPr="007D1675" w:rsidSect="00B927B2">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B133B" w14:textId="77777777" w:rsidR="000903C7" w:rsidRDefault="000903C7">
      <w:r>
        <w:separator/>
      </w:r>
    </w:p>
  </w:endnote>
  <w:endnote w:type="continuationSeparator" w:id="0">
    <w:p w14:paraId="6B391D58" w14:textId="77777777" w:rsidR="000903C7" w:rsidRDefault="00090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Grapalat,Bold">
    <w:panose1 w:val="00000000000000000000"/>
    <w:charset w:val="CC"/>
    <w:family w:val="auto"/>
    <w:notTrueType/>
    <w:pitch w:val="default"/>
    <w:sig w:usb0="00000201" w:usb1="00000000" w:usb2="00000000" w:usb3="00000000" w:csb0="00000004"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79715CD1" w14:textId="77777777" w:rsidR="00697C9E" w:rsidRPr="003E450C" w:rsidRDefault="00697C9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805A2">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93B98" w14:textId="77777777" w:rsidR="000903C7" w:rsidRDefault="000903C7">
      <w:r>
        <w:separator/>
      </w:r>
    </w:p>
  </w:footnote>
  <w:footnote w:type="continuationSeparator" w:id="0">
    <w:p w14:paraId="1473002A" w14:textId="77777777" w:rsidR="000903C7" w:rsidRDefault="000903C7">
      <w:r>
        <w:continuationSeparator/>
      </w:r>
    </w:p>
  </w:footnote>
  <w:footnote w:id="1">
    <w:p w14:paraId="22AF3FAD" w14:textId="77777777" w:rsidR="00697C9E" w:rsidRPr="008842CE" w:rsidRDefault="00697C9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49CD406" w14:textId="77777777" w:rsidR="00697C9E" w:rsidRPr="00A31673" w:rsidRDefault="00697C9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1518C379" w14:textId="77777777" w:rsidR="00697C9E" w:rsidRDefault="00697C9E" w:rsidP="006B3E56">
      <w:pPr>
        <w:jc w:val="both"/>
      </w:pPr>
    </w:p>
    <w:p w14:paraId="720FB6B2" w14:textId="77777777" w:rsidR="00697C9E" w:rsidRPr="00A006D6" w:rsidRDefault="00697C9E"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FE0BE47"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BF08E1F"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6891D6A" w14:textId="77777777" w:rsidR="00697C9E" w:rsidRPr="00AE62BA" w:rsidRDefault="00697C9E" w:rsidP="006B3E56">
      <w:pPr>
        <w:pStyle w:val="af2"/>
        <w:rPr>
          <w:rFonts w:asciiTheme="minorHAnsi" w:hAnsiTheme="minorHAnsi"/>
          <w:i/>
        </w:rPr>
      </w:pPr>
    </w:p>
  </w:footnote>
  <w:footnote w:id="4">
    <w:p w14:paraId="353A69C3" w14:textId="77777777" w:rsidR="00697C9E" w:rsidRPr="00AE62BA" w:rsidRDefault="00697C9E">
      <w:pPr>
        <w:pStyle w:val="af2"/>
        <w:rPr>
          <w:ins w:id="12" w:author="Inesa Kocharyan" w:date="2021-09-01T12:05:00Z"/>
          <w:rFonts w:asciiTheme="minorHAnsi" w:hAnsiTheme="minorHAnsi"/>
          <w:i/>
        </w:rPr>
      </w:pPr>
      <w:r w:rsidRPr="00A006D6">
        <w:rPr>
          <w:rStyle w:val="af6"/>
          <w:i/>
        </w:rPr>
        <w:t>***</w:t>
      </w:r>
      <w:ins w:id="13"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1CF83A27" w14:textId="77777777" w:rsidR="00697C9E" w:rsidRPr="00990559" w:rsidRDefault="00697C9E">
      <w:pPr>
        <w:pStyle w:val="af2"/>
        <w:rPr>
          <w:rFonts w:ascii="Sylfaen" w:hAnsi="Sylfaen"/>
          <w:lang w:val="hy-AM"/>
        </w:rPr>
      </w:pPr>
    </w:p>
  </w:footnote>
  <w:footnote w:id="5">
    <w:p w14:paraId="300D9CA8" w14:textId="77777777" w:rsidR="00697C9E" w:rsidRPr="00DC619D" w:rsidRDefault="00697C9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153FA7A2" w14:textId="77777777" w:rsidR="00697C9E" w:rsidRPr="00D3436F" w:rsidRDefault="00697C9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60EBA15" w14:textId="77777777" w:rsidR="00697C9E" w:rsidRPr="00D3436F" w:rsidRDefault="00697C9E">
      <w:pPr>
        <w:pStyle w:val="af2"/>
        <w:rPr>
          <w:lang w:val="es-ES"/>
        </w:rPr>
      </w:pPr>
    </w:p>
  </w:footnote>
  <w:footnote w:id="7">
    <w:p w14:paraId="0415F8CE" w14:textId="77777777" w:rsidR="00697C9E" w:rsidRPr="008842CE" w:rsidRDefault="00697C9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9F6A1FE" w14:textId="77777777" w:rsidR="00697C9E" w:rsidRPr="008842CE" w:rsidRDefault="00697C9E" w:rsidP="000A214C">
      <w:pPr>
        <w:pStyle w:val="af2"/>
        <w:jc w:val="both"/>
        <w:rPr>
          <w:rFonts w:ascii="GHEA Grapalat" w:hAnsi="GHEA Grapalat"/>
        </w:rPr>
      </w:pPr>
    </w:p>
  </w:footnote>
  <w:footnote w:id="8">
    <w:p w14:paraId="65B17F16" w14:textId="77777777" w:rsidR="00697C9E" w:rsidRPr="008842CE" w:rsidRDefault="00697C9E" w:rsidP="000A214C">
      <w:pPr>
        <w:pStyle w:val="af2"/>
        <w:jc w:val="both"/>
      </w:pPr>
    </w:p>
  </w:footnote>
  <w:footnote w:id="9">
    <w:p w14:paraId="7EE648A7" w14:textId="77777777" w:rsidR="00697C9E" w:rsidRPr="008842CE" w:rsidRDefault="00697C9E"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637E280D" w14:textId="77777777" w:rsidR="00697C9E" w:rsidRPr="00124BE9" w:rsidRDefault="00697C9E"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1A86A6C6" w14:textId="77777777" w:rsidR="00697C9E" w:rsidRPr="00124BE9" w:rsidRDefault="00697C9E"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3AB8C0E3" w14:textId="77777777" w:rsidR="00697C9E" w:rsidRPr="00124BE9" w:rsidRDefault="00697C9E"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CCC9ED4" w14:textId="794F57D0" w:rsidR="00697C9E" w:rsidRPr="00C371B7" w:rsidRDefault="00697C9E" w:rsidP="00BB28C8">
      <w:pPr>
        <w:pStyle w:val="af2"/>
        <w:widowControl w:val="0"/>
        <w:jc w:val="both"/>
        <w:rPr>
          <w:rFonts w:asciiTheme="minorHAnsi" w:hAnsiTheme="minorHAnsi"/>
          <w:lang w:val="hy-AM"/>
        </w:rPr>
      </w:pPr>
    </w:p>
  </w:footnote>
  <w:footnote w:id="14">
    <w:p w14:paraId="3B39748B" w14:textId="73E8B022" w:rsidR="009159EA" w:rsidRPr="00124BE9" w:rsidRDefault="009159EA" w:rsidP="00C371B7">
      <w:pPr>
        <w:pStyle w:val="af2"/>
        <w:widowControl w:val="0"/>
        <w:jc w:val="both"/>
        <w:rPr>
          <w:rFonts w:ascii="GHEA Grapalat" w:hAnsi="GHEA Grapalat"/>
          <w:i/>
        </w:rPr>
      </w:pPr>
      <w:r w:rsidRPr="00124BE9">
        <w:rPr>
          <w:rFonts w:ascii="GHEA Grapalat" w:hAnsi="GHEA Grapalat"/>
          <w:i/>
        </w:rPr>
        <w:t xml:space="preserve">   </w:t>
      </w:r>
    </w:p>
    <w:p w14:paraId="2638D1F6" w14:textId="77777777" w:rsidR="009159EA" w:rsidRPr="00124BE9" w:rsidRDefault="009159EA" w:rsidP="00BB28C8">
      <w:pPr>
        <w:pStyle w:val="af2"/>
        <w:widowControl w:val="0"/>
        <w:jc w:val="both"/>
      </w:pPr>
    </w:p>
  </w:footnote>
  <w:footnote w:id="15">
    <w:p w14:paraId="6CDB9F8F" w14:textId="28154D9D" w:rsidR="00697C9E" w:rsidRPr="00AC4315" w:rsidRDefault="00AC4315" w:rsidP="00BB28C8">
      <w:pPr>
        <w:pStyle w:val="af2"/>
        <w:widowControl w:val="0"/>
        <w:jc w:val="both"/>
        <w:rPr>
          <w:rFonts w:ascii="GHEA Grapalat" w:hAnsi="GHEA Grapalat"/>
          <w:i/>
        </w:rPr>
      </w:pPr>
      <w:r w:rsidRPr="00AC4315">
        <w:rPr>
          <w:rFonts w:ascii="GHEA Grapalat" w:hAnsi="GHEA Grapalat"/>
          <w:i/>
        </w:rPr>
        <w:t>- Оплата будет производиться на основании акта сдачи-приемки фактически выполненных работ по каждому этапу.</w:t>
      </w:r>
    </w:p>
  </w:footnote>
  <w:footnote w:id="16">
    <w:p w14:paraId="40851EF2" w14:textId="77777777" w:rsidR="00C221FB" w:rsidRPr="00124BE9" w:rsidRDefault="00C221F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85DBB"/>
    <w:multiLevelType w:val="hybridMultilevel"/>
    <w:tmpl w:val="47AC1E76"/>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D24E1D"/>
    <w:multiLevelType w:val="hybridMultilevel"/>
    <w:tmpl w:val="8952AAAE"/>
    <w:lvl w:ilvl="0" w:tplc="5B40FE9C">
      <w:start w:val="1"/>
      <w:numFmt w:val="decimal"/>
      <w:lvlText w:val="%1."/>
      <w:lvlJc w:val="left"/>
      <w:pPr>
        <w:ind w:left="360" w:hanging="360"/>
      </w:pPr>
      <w:rPr>
        <w:lang w:val="pt-BR"/>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721323"/>
    <w:multiLevelType w:val="hybridMultilevel"/>
    <w:tmpl w:val="8952AAAE"/>
    <w:lvl w:ilvl="0" w:tplc="5B40FE9C">
      <w:start w:val="1"/>
      <w:numFmt w:val="decimal"/>
      <w:lvlText w:val="%1."/>
      <w:lvlJc w:val="left"/>
      <w:pPr>
        <w:ind w:left="502" w:hanging="360"/>
      </w:pPr>
      <w:rPr>
        <w:lang w:val="pt-BR"/>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8"/>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5"/>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6"/>
  </w:num>
  <w:num w:numId="27">
    <w:abstractNumId w:val="8"/>
  </w:num>
  <w:num w:numId="28">
    <w:abstractNumId w:val="13"/>
  </w:num>
  <w:num w:numId="29">
    <w:abstractNumId w:val="4"/>
  </w:num>
  <w:num w:numId="30">
    <w:abstractNumId w:val="3"/>
  </w:num>
  <w:num w:numId="31">
    <w:abstractNumId w:val="0"/>
  </w:num>
  <w:num w:numId="32">
    <w:abstractNumId w:val="11"/>
  </w:num>
  <w:num w:numId="33">
    <w:abstractNumId w:val="30"/>
  </w:num>
  <w:num w:numId="34">
    <w:abstractNumId w:val="28"/>
  </w:num>
  <w:num w:numId="35">
    <w:abstractNumId w:val="32"/>
  </w:num>
  <w:num w:numId="36">
    <w:abstractNumId w:val="14"/>
  </w:num>
  <w:num w:numId="37">
    <w:abstractNumId w:val="2"/>
  </w:num>
  <w:num w:numId="38">
    <w:abstractNumId w:val="22"/>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65"/>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5FD"/>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05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3C7"/>
    <w:rsid w:val="00090699"/>
    <w:rsid w:val="000911CA"/>
    <w:rsid w:val="00091309"/>
    <w:rsid w:val="00091FAB"/>
    <w:rsid w:val="00092D0A"/>
    <w:rsid w:val="00092E73"/>
    <w:rsid w:val="00093631"/>
    <w:rsid w:val="0009380C"/>
    <w:rsid w:val="0009416C"/>
    <w:rsid w:val="0009449B"/>
    <w:rsid w:val="0009458F"/>
    <w:rsid w:val="000946A3"/>
    <w:rsid w:val="00094CDD"/>
    <w:rsid w:val="00094F5C"/>
    <w:rsid w:val="00095885"/>
    <w:rsid w:val="00095EB1"/>
    <w:rsid w:val="000964F1"/>
    <w:rsid w:val="00096865"/>
    <w:rsid w:val="000973C6"/>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17C"/>
    <w:rsid w:val="001126EC"/>
    <w:rsid w:val="0011340E"/>
    <w:rsid w:val="00113F0D"/>
    <w:rsid w:val="0011423D"/>
    <w:rsid w:val="00115905"/>
    <w:rsid w:val="001159FA"/>
    <w:rsid w:val="0011611E"/>
    <w:rsid w:val="00116BD4"/>
    <w:rsid w:val="00117020"/>
    <w:rsid w:val="00117833"/>
    <w:rsid w:val="00117964"/>
    <w:rsid w:val="00117DAA"/>
    <w:rsid w:val="00117FF8"/>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4FB"/>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328"/>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522"/>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1D4"/>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53A"/>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643"/>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49E"/>
    <w:rsid w:val="002C0665"/>
    <w:rsid w:val="002C071B"/>
    <w:rsid w:val="002C0DD6"/>
    <w:rsid w:val="002C1050"/>
    <w:rsid w:val="002C1982"/>
    <w:rsid w:val="002C19C8"/>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5D44"/>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C0F"/>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4F26"/>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405"/>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AA2"/>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0EE"/>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B37"/>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067"/>
    <w:rsid w:val="00403109"/>
    <w:rsid w:val="0040323A"/>
    <w:rsid w:val="0040346A"/>
    <w:rsid w:val="00403512"/>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35D"/>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3B80"/>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3C52"/>
    <w:rsid w:val="00463D6F"/>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F9B"/>
    <w:rsid w:val="004C17D2"/>
    <w:rsid w:val="004C1D9B"/>
    <w:rsid w:val="004C217A"/>
    <w:rsid w:val="004C2EEA"/>
    <w:rsid w:val="004C3803"/>
    <w:rsid w:val="004C3E2E"/>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4CC"/>
    <w:rsid w:val="005215E3"/>
    <w:rsid w:val="005216EB"/>
    <w:rsid w:val="00521B22"/>
    <w:rsid w:val="00521B59"/>
    <w:rsid w:val="00522223"/>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57F"/>
    <w:rsid w:val="00527793"/>
    <w:rsid w:val="00527AF1"/>
    <w:rsid w:val="00530252"/>
    <w:rsid w:val="005305C8"/>
    <w:rsid w:val="00530C17"/>
    <w:rsid w:val="00530DA1"/>
    <w:rsid w:val="00530F97"/>
    <w:rsid w:val="005313DB"/>
    <w:rsid w:val="005323C4"/>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3DA8"/>
    <w:rsid w:val="00564165"/>
    <w:rsid w:val="0056437D"/>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70"/>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6AE"/>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E1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3B75"/>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129"/>
    <w:rsid w:val="00643C0B"/>
    <w:rsid w:val="0064473D"/>
    <w:rsid w:val="00644850"/>
    <w:rsid w:val="00644CE2"/>
    <w:rsid w:val="00645866"/>
    <w:rsid w:val="006458AE"/>
    <w:rsid w:val="0064609A"/>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470"/>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A8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58A"/>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FF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94C"/>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7BB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574"/>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5633"/>
    <w:rsid w:val="007B5B24"/>
    <w:rsid w:val="007B6811"/>
    <w:rsid w:val="007C081F"/>
    <w:rsid w:val="007C0837"/>
    <w:rsid w:val="007C0C4C"/>
    <w:rsid w:val="007C13B3"/>
    <w:rsid w:val="007C15C5"/>
    <w:rsid w:val="007C1825"/>
    <w:rsid w:val="007C1D08"/>
    <w:rsid w:val="007C1F01"/>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79"/>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93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4E05"/>
    <w:rsid w:val="008D5016"/>
    <w:rsid w:val="008D5489"/>
    <w:rsid w:val="008D5704"/>
    <w:rsid w:val="008D5808"/>
    <w:rsid w:val="008D67EF"/>
    <w:rsid w:val="008D68DB"/>
    <w:rsid w:val="008D6A46"/>
    <w:rsid w:val="008D77B2"/>
    <w:rsid w:val="008D7CAC"/>
    <w:rsid w:val="008D7FF8"/>
    <w:rsid w:val="008E00F2"/>
    <w:rsid w:val="008E0C98"/>
    <w:rsid w:val="008E169C"/>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9A3"/>
    <w:rsid w:val="0091042F"/>
    <w:rsid w:val="0091064F"/>
    <w:rsid w:val="00910938"/>
    <w:rsid w:val="00910A15"/>
    <w:rsid w:val="00910F71"/>
    <w:rsid w:val="009114A5"/>
    <w:rsid w:val="00911F57"/>
    <w:rsid w:val="009123CA"/>
    <w:rsid w:val="009134AF"/>
    <w:rsid w:val="00914B4A"/>
    <w:rsid w:val="00915104"/>
    <w:rsid w:val="00915337"/>
    <w:rsid w:val="009159EA"/>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184"/>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062"/>
    <w:rsid w:val="009A2838"/>
    <w:rsid w:val="009A2CF5"/>
    <w:rsid w:val="009A2FDE"/>
    <w:rsid w:val="009A3961"/>
    <w:rsid w:val="009A4351"/>
    <w:rsid w:val="009A4429"/>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6F5E"/>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AD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046"/>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C12"/>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216"/>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596"/>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315"/>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0E"/>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106"/>
    <w:rsid w:val="00B71392"/>
    <w:rsid w:val="00B716B0"/>
    <w:rsid w:val="00B71D73"/>
    <w:rsid w:val="00B73109"/>
    <w:rsid w:val="00B73741"/>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7B2"/>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75C"/>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1066"/>
    <w:rsid w:val="00C122A6"/>
    <w:rsid w:val="00C132F1"/>
    <w:rsid w:val="00C135B1"/>
    <w:rsid w:val="00C13896"/>
    <w:rsid w:val="00C13B79"/>
    <w:rsid w:val="00C14561"/>
    <w:rsid w:val="00C14A30"/>
    <w:rsid w:val="00C14F1A"/>
    <w:rsid w:val="00C155EB"/>
    <w:rsid w:val="00C156C3"/>
    <w:rsid w:val="00C15BC3"/>
    <w:rsid w:val="00C15C0B"/>
    <w:rsid w:val="00C16602"/>
    <w:rsid w:val="00C1663D"/>
    <w:rsid w:val="00C16F3F"/>
    <w:rsid w:val="00C17414"/>
    <w:rsid w:val="00C207A1"/>
    <w:rsid w:val="00C21394"/>
    <w:rsid w:val="00C2151D"/>
    <w:rsid w:val="00C221FB"/>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2E6"/>
    <w:rsid w:val="00C33B35"/>
    <w:rsid w:val="00C3421C"/>
    <w:rsid w:val="00C34296"/>
    <w:rsid w:val="00C34414"/>
    <w:rsid w:val="00C3484C"/>
    <w:rsid w:val="00C34AFD"/>
    <w:rsid w:val="00C34C57"/>
    <w:rsid w:val="00C350A8"/>
    <w:rsid w:val="00C35487"/>
    <w:rsid w:val="00C358EA"/>
    <w:rsid w:val="00C364E8"/>
    <w:rsid w:val="00C366B6"/>
    <w:rsid w:val="00C371B7"/>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721"/>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1A57"/>
    <w:rsid w:val="00CF2304"/>
    <w:rsid w:val="00CF2692"/>
    <w:rsid w:val="00CF2DD0"/>
    <w:rsid w:val="00CF2EFB"/>
    <w:rsid w:val="00CF34D0"/>
    <w:rsid w:val="00CF34DE"/>
    <w:rsid w:val="00CF3B1A"/>
    <w:rsid w:val="00CF5D6D"/>
    <w:rsid w:val="00CF6F1A"/>
    <w:rsid w:val="00CF71B8"/>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A65"/>
    <w:rsid w:val="00D14FAA"/>
    <w:rsid w:val="00D150B0"/>
    <w:rsid w:val="00D15272"/>
    <w:rsid w:val="00D1576A"/>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C97"/>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B1F"/>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A7F9C"/>
    <w:rsid w:val="00DB01A7"/>
    <w:rsid w:val="00DB14F9"/>
    <w:rsid w:val="00DB2BCC"/>
    <w:rsid w:val="00DB2D89"/>
    <w:rsid w:val="00DB3E17"/>
    <w:rsid w:val="00DB40C0"/>
    <w:rsid w:val="00DB41B7"/>
    <w:rsid w:val="00DB4273"/>
    <w:rsid w:val="00DB474F"/>
    <w:rsid w:val="00DB4CC7"/>
    <w:rsid w:val="00DB63A8"/>
    <w:rsid w:val="00DB64C8"/>
    <w:rsid w:val="00DB6629"/>
    <w:rsid w:val="00DB68BF"/>
    <w:rsid w:val="00DB68E7"/>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DA4"/>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2A7F"/>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40F"/>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CA7"/>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340"/>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315"/>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13D3"/>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E56"/>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763"/>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6B67"/>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3559A6"/>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Подпись рисунка Знак,Ненумерованный список Знак,Akapit z listą BS Знак,List Paragraph 1 Знак,List_Paragraph Знак,Multilevel para_II Знак,List Paragraph (numbered (a)) Знак,OBC Bullet Знак,List Paragraph11 Знак,Normal numbered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2C049E"/>
  </w:style>
  <w:style w:type="character" w:customStyle="1" w:styleId="ypks7kbdpwfgdykd3qb9">
    <w:name w:val="ypks7kbdpwfgdykd3qb9"/>
    <w:basedOn w:val="a0"/>
    <w:rsid w:val="00ED1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41625745">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fya.arzuman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ofya.arzuman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2D621-2A46-4C93-AE3E-33D39373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4868</TotalTime>
  <Pages>69</Pages>
  <Words>18483</Words>
  <Characters>105356</Characters>
  <Application>Microsoft Office Word</Application>
  <DocSecurity>0</DocSecurity>
  <Lines>877</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123592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2069</cp:revision>
  <cp:lastPrinted>2018-02-16T07:12:00Z</cp:lastPrinted>
  <dcterms:created xsi:type="dcterms:W3CDTF">2019-10-28T07:04:00Z</dcterms:created>
  <dcterms:modified xsi:type="dcterms:W3CDTF">2025-11-20T07:12:00Z</dcterms:modified>
</cp:coreProperties>
</file>